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0ECBB" w14:textId="6E98D56F" w:rsidR="00E90E49" w:rsidRPr="00EB5CBC" w:rsidRDefault="00E90E49" w:rsidP="00E35559">
      <w:pPr>
        <w:pStyle w:val="3GPPHeader"/>
        <w:spacing w:after="60"/>
        <w:rPr>
          <w:sz w:val="32"/>
          <w:szCs w:val="32"/>
          <w:highlight w:val="yellow"/>
        </w:rPr>
      </w:pPr>
      <w:r w:rsidRPr="00EB5CBC">
        <w:t>3GPP TSG-RAN WG</w:t>
      </w:r>
      <w:r w:rsidR="00F20F5C" w:rsidRPr="00EB5CBC">
        <w:t>2</w:t>
      </w:r>
      <w:r w:rsidRPr="00EB5CBC">
        <w:t xml:space="preserve"> #</w:t>
      </w:r>
      <w:r w:rsidR="00F20F5C" w:rsidRPr="00EB5CBC">
        <w:t>109</w:t>
      </w:r>
      <w:r w:rsidR="0067559E" w:rsidRPr="00EB5CBC">
        <w:t>-bis-</w:t>
      </w:r>
      <w:r w:rsidR="00F20F5C" w:rsidRPr="00EB5CBC">
        <w:t>e</w:t>
      </w:r>
      <w:r w:rsidRPr="00EB5CBC">
        <w:tab/>
      </w:r>
      <w:proofErr w:type="spellStart"/>
      <w:r w:rsidRPr="00EB5CBC">
        <w:rPr>
          <w:sz w:val="32"/>
          <w:szCs w:val="32"/>
        </w:rPr>
        <w:t>Tdoc</w:t>
      </w:r>
      <w:proofErr w:type="spellEnd"/>
      <w:r w:rsidRPr="00EB5CBC">
        <w:rPr>
          <w:sz w:val="32"/>
          <w:szCs w:val="32"/>
        </w:rPr>
        <w:t xml:space="preserve"> </w:t>
      </w:r>
      <w:r w:rsidR="008D197B" w:rsidRPr="008D197B">
        <w:rPr>
          <w:sz w:val="32"/>
          <w:szCs w:val="32"/>
        </w:rPr>
        <w:t>R2-2003380</w:t>
      </w:r>
    </w:p>
    <w:p w14:paraId="6D86A908" w14:textId="1E51AD1A" w:rsidR="00E90E49" w:rsidRPr="00CE0424" w:rsidRDefault="0067559E" w:rsidP="00311702">
      <w:pPr>
        <w:pStyle w:val="3GPPHeader"/>
      </w:pPr>
      <w:r>
        <w:t>Online</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620F95B6" w14:textId="77777777" w:rsidR="00E90E49" w:rsidRPr="00CE0424" w:rsidRDefault="00E90E49" w:rsidP="00357380">
      <w:pPr>
        <w:pStyle w:val="3GPPHeader"/>
      </w:pPr>
    </w:p>
    <w:p w14:paraId="0AEF4010" w14:textId="7B5DFB0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06457" w:rsidRPr="00606457">
        <w:rPr>
          <w:sz w:val="22"/>
          <w:szCs w:val="22"/>
        </w:rPr>
        <w:t>6.15.2</w:t>
      </w:r>
      <w:r w:rsidR="00606457">
        <w:rPr>
          <w:sz w:val="22"/>
          <w:szCs w:val="22"/>
        </w:rPr>
        <w:t xml:space="preserve"> </w:t>
      </w:r>
      <w:r w:rsidR="00606457" w:rsidRPr="00606457">
        <w:rPr>
          <w:sz w:val="22"/>
          <w:szCs w:val="22"/>
        </w:rPr>
        <w:t>Remaining open issues</w:t>
      </w:r>
    </w:p>
    <w:p w14:paraId="17794A3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321778D" w14:textId="6E8244EE" w:rsidR="00E90E49" w:rsidRPr="00CE0424" w:rsidRDefault="003D3C45" w:rsidP="00311702">
      <w:pPr>
        <w:pStyle w:val="3GPPHeader"/>
        <w:rPr>
          <w:sz w:val="22"/>
          <w:szCs w:val="22"/>
        </w:rPr>
      </w:pPr>
      <w:r>
        <w:rPr>
          <w:sz w:val="22"/>
          <w:szCs w:val="22"/>
        </w:rPr>
        <w:t>Title:</w:t>
      </w:r>
      <w:r w:rsidR="00E90E49" w:rsidRPr="00CE0424">
        <w:rPr>
          <w:sz w:val="22"/>
          <w:szCs w:val="22"/>
        </w:rPr>
        <w:tab/>
      </w:r>
      <w:r w:rsidR="008A2E55" w:rsidRPr="008A2E55">
        <w:rPr>
          <w:sz w:val="22"/>
          <w:szCs w:val="22"/>
        </w:rPr>
        <w:t>Remaining issues for RIM/CLI</w:t>
      </w:r>
    </w:p>
    <w:p w14:paraId="55F425F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5102B">
        <w:rPr>
          <w:sz w:val="22"/>
          <w:szCs w:val="22"/>
        </w:rPr>
        <w:t>Discussion, Decision</w:t>
      </w:r>
    </w:p>
    <w:p w14:paraId="1260D14B" w14:textId="77777777" w:rsidR="00E90E49" w:rsidRPr="00CE0424" w:rsidRDefault="00E90E49" w:rsidP="00E90E49"/>
    <w:p w14:paraId="2749E0F2" w14:textId="7DF7E7E0" w:rsidR="00E90E49" w:rsidRDefault="00230D18" w:rsidP="00CE0424">
      <w:pPr>
        <w:pStyle w:val="Heading1"/>
      </w:pPr>
      <w:r>
        <w:t>1</w:t>
      </w:r>
      <w:r>
        <w:tab/>
      </w:r>
      <w:r w:rsidR="00E90E49" w:rsidRPr="00CE0424">
        <w:t>Introduction</w:t>
      </w:r>
    </w:p>
    <w:p w14:paraId="2AD14270" w14:textId="5A355B24" w:rsidR="00432359" w:rsidRDefault="0095102B" w:rsidP="0095102B">
      <w:pPr>
        <w:rPr>
          <w:rFonts w:ascii="Arial" w:hAnsi="Arial"/>
          <w:lang w:eastAsia="zh-CN"/>
        </w:rPr>
      </w:pPr>
      <w:r w:rsidRPr="0095102B">
        <w:rPr>
          <w:rFonts w:ascii="Arial" w:hAnsi="Arial"/>
          <w:lang w:eastAsia="zh-CN"/>
        </w:rPr>
        <w:t xml:space="preserve">RAN2 got </w:t>
      </w:r>
      <w:proofErr w:type="gramStart"/>
      <w:r>
        <w:rPr>
          <w:rFonts w:ascii="Arial" w:hAnsi="Arial"/>
          <w:lang w:eastAsia="zh-CN"/>
        </w:rPr>
        <w:t>an</w:t>
      </w:r>
      <w:proofErr w:type="gramEnd"/>
      <w:r>
        <w:rPr>
          <w:rFonts w:ascii="Arial" w:hAnsi="Arial"/>
          <w:lang w:eastAsia="zh-CN"/>
        </w:rPr>
        <w:t xml:space="preserve"> LS from RAN1 </w:t>
      </w:r>
      <w:r w:rsidR="007C1EB2">
        <w:rPr>
          <w:rFonts w:ascii="Arial" w:hAnsi="Arial"/>
          <w:lang w:eastAsia="zh-CN"/>
        </w:rPr>
        <w:t xml:space="preserve">in </w:t>
      </w:r>
      <w:r w:rsidR="007C1EB2" w:rsidRPr="007C1EB2">
        <w:rPr>
          <w:rFonts w:ascii="Arial" w:hAnsi="Arial"/>
          <w:lang w:eastAsia="zh-CN"/>
        </w:rPr>
        <w:t>R1-2001319</w:t>
      </w:r>
      <w:r w:rsidR="007C1EB2">
        <w:rPr>
          <w:rFonts w:ascii="Arial" w:hAnsi="Arial"/>
          <w:lang w:eastAsia="zh-CN"/>
        </w:rPr>
        <w:t xml:space="preserve"> </w:t>
      </w:r>
      <w:r>
        <w:rPr>
          <w:rFonts w:ascii="Arial" w:hAnsi="Arial"/>
          <w:lang w:eastAsia="zh-CN"/>
        </w:rPr>
        <w:t>raising a few new discussion-points for RAN2</w:t>
      </w:r>
      <w:r w:rsidR="00855296">
        <w:rPr>
          <w:rFonts w:ascii="Arial" w:hAnsi="Arial"/>
          <w:lang w:eastAsia="zh-CN"/>
        </w:rPr>
        <w:t xml:space="preserve"> which we are addressing in this contribution.</w:t>
      </w:r>
    </w:p>
    <w:p w14:paraId="4760016D" w14:textId="3C89A4F6" w:rsidR="004000E8" w:rsidRDefault="00230D18" w:rsidP="00CE0424">
      <w:pPr>
        <w:pStyle w:val="Heading1"/>
      </w:pPr>
      <w:bookmarkStart w:id="0" w:name="_Ref178064866"/>
      <w:r>
        <w:t>2</w:t>
      </w:r>
      <w:r>
        <w:tab/>
      </w:r>
      <w:r w:rsidR="004000E8" w:rsidRPr="00CE0424">
        <w:t>Discussion</w:t>
      </w:r>
      <w:bookmarkEnd w:id="0"/>
    </w:p>
    <w:p w14:paraId="078A4451" w14:textId="77777777" w:rsidR="00BD6065" w:rsidRPr="00BD6065" w:rsidRDefault="00BD6065" w:rsidP="00BD6065"/>
    <w:p w14:paraId="2A5DBB98" w14:textId="06C7F809" w:rsidR="00BD6065" w:rsidRDefault="00BD6065" w:rsidP="00BD6065">
      <w:pPr>
        <w:pStyle w:val="Heading2"/>
        <w:rPr>
          <w:lang w:eastAsia="zh-CN"/>
        </w:rPr>
      </w:pPr>
      <w:r>
        <w:rPr>
          <w:lang w:eastAsia="zh-CN"/>
        </w:rPr>
        <w:t>2.1</w:t>
      </w:r>
      <w:r>
        <w:rPr>
          <w:lang w:eastAsia="zh-CN"/>
        </w:rPr>
        <w:tab/>
        <w:t>Remaining aspects for SRS</w:t>
      </w:r>
    </w:p>
    <w:p w14:paraId="4706AD69" w14:textId="381C2254" w:rsidR="00432359" w:rsidRDefault="00432359" w:rsidP="00432359">
      <w:pPr>
        <w:rPr>
          <w:rFonts w:ascii="Arial" w:hAnsi="Arial"/>
          <w:lang w:eastAsia="zh-CN"/>
        </w:rPr>
      </w:pPr>
      <w:r w:rsidRPr="00855296">
        <w:rPr>
          <w:rFonts w:ascii="Arial" w:hAnsi="Arial"/>
          <w:lang w:eastAsia="zh-CN"/>
        </w:rPr>
        <w:t>RAN1 wrote in their LS:</w:t>
      </w:r>
    </w:p>
    <w:tbl>
      <w:tblPr>
        <w:tblStyle w:val="TableGrid"/>
        <w:tblW w:w="0" w:type="auto"/>
        <w:tblInd w:w="137" w:type="dxa"/>
        <w:tblLook w:val="04A0" w:firstRow="1" w:lastRow="0" w:firstColumn="1" w:lastColumn="0" w:noHBand="0" w:noVBand="1"/>
      </w:tblPr>
      <w:tblGrid>
        <w:gridCol w:w="9214"/>
      </w:tblGrid>
      <w:tr w:rsidR="00BD6065" w14:paraId="7A31C788" w14:textId="77777777" w:rsidTr="00BD6065">
        <w:tc>
          <w:tcPr>
            <w:tcW w:w="9214" w:type="dxa"/>
          </w:tcPr>
          <w:p w14:paraId="53A2D448" w14:textId="77777777" w:rsidR="00BD6065" w:rsidRDefault="00BD6065" w:rsidP="00BD6065">
            <w:pPr>
              <w:spacing w:beforeLines="50" w:before="120"/>
              <w:rPr>
                <w:rFonts w:ascii="Arial" w:eastAsia="DengXian" w:hAnsi="Arial"/>
                <w:b/>
                <w:lang w:eastAsia="ko-KR"/>
              </w:rPr>
            </w:pPr>
            <w:r>
              <w:rPr>
                <w:rFonts w:ascii="Arial" w:eastAsia="DengXian" w:hAnsi="Arial"/>
                <w:b/>
                <w:lang w:eastAsia="zh-CN"/>
              </w:rPr>
              <w:t xml:space="preserve">Question1: </w:t>
            </w:r>
            <w:r>
              <w:rPr>
                <w:rFonts w:ascii="Arial" w:eastAsia="DengXian" w:hAnsi="Arial"/>
                <w:lang w:eastAsia="ko-KR"/>
              </w:rPr>
              <w:t xml:space="preserve">What the additional information is needed to indicate the frequency position of the SRS resource other than </w:t>
            </w:r>
            <w:r>
              <w:rPr>
                <w:rFonts w:ascii="Arial" w:eastAsia="DengXian" w:hAnsi="Arial"/>
                <w:i/>
                <w:lang w:eastAsia="ko-KR"/>
              </w:rPr>
              <w:t>freqDomainPosition</w:t>
            </w:r>
            <w:r>
              <w:rPr>
                <w:rFonts w:ascii="Arial" w:eastAsia="DengXian" w:hAnsi="Arial"/>
                <w:lang w:eastAsia="ko-KR"/>
              </w:rPr>
              <w:t xml:space="preserve"> and </w:t>
            </w:r>
            <w:r>
              <w:rPr>
                <w:rFonts w:ascii="Arial" w:eastAsia="DengXian" w:hAnsi="Arial"/>
                <w:i/>
                <w:lang w:eastAsia="ko-KR"/>
              </w:rPr>
              <w:t>freqDomainShift</w:t>
            </w:r>
            <w:r>
              <w:rPr>
                <w:rFonts w:ascii="Arial" w:eastAsia="DengXian" w:hAnsi="Arial"/>
                <w:lang w:eastAsia="ko-KR"/>
              </w:rPr>
              <w:t>?</w:t>
            </w:r>
          </w:p>
          <w:p w14:paraId="28B6BFAD" w14:textId="77777777" w:rsidR="00BD6065" w:rsidRDefault="00BD6065" w:rsidP="00BD6065">
            <w:pPr>
              <w:pStyle w:val="ListParagraph"/>
              <w:wordWrap w:val="0"/>
              <w:ind w:left="0"/>
              <w:jc w:val="both"/>
              <w:rPr>
                <w:rFonts w:ascii="Arial" w:eastAsia="Malgun Gothic" w:hAnsi="Arial" w:cs="Arial"/>
                <w:lang w:eastAsia="x-none"/>
              </w:rPr>
            </w:pPr>
            <w:r>
              <w:rPr>
                <w:rFonts w:ascii="Arial" w:eastAsia="DengXian" w:hAnsi="Arial" w:cs="Arial"/>
                <w:b/>
                <w:bCs/>
                <w:lang w:val="en-US" w:eastAsia="zh-CN"/>
              </w:rPr>
              <w:t xml:space="preserve">RAN1 answer 1: </w:t>
            </w:r>
            <w:r>
              <w:rPr>
                <w:rFonts w:ascii="Arial" w:eastAsia="Malgun Gothic" w:hAnsi="Arial" w:cs="Arial"/>
              </w:rPr>
              <w:t xml:space="preserve">For SRS-RSRP measurement resource configuration, </w:t>
            </w:r>
          </w:p>
          <w:p w14:paraId="05E40A72" w14:textId="77777777" w:rsidR="00BD6065" w:rsidRDefault="00BD6065" w:rsidP="00BD6065">
            <w:pPr>
              <w:pStyle w:val="ListParagraph"/>
              <w:numPr>
                <w:ilvl w:val="1"/>
                <w:numId w:val="26"/>
              </w:numPr>
              <w:wordWrap w:val="0"/>
              <w:overflowPunct/>
              <w:adjustRightInd/>
              <w:textAlignment w:val="auto"/>
              <w:rPr>
                <w:rFonts w:ascii="Times New Roman" w:eastAsia="Batang" w:hAnsi="Times New Roman"/>
              </w:rPr>
            </w:pPr>
            <w:r>
              <w:rPr>
                <w:rFonts w:ascii="Times New Roman" w:hAnsi="Times New Roman"/>
              </w:rPr>
              <w:t>SRS measurement configuration is based on the frequency grid of victim UE’s serving cell.</w:t>
            </w:r>
          </w:p>
          <w:p w14:paraId="18716C8A" w14:textId="77777777" w:rsidR="00BD6065" w:rsidRPr="00BD6065" w:rsidRDefault="00BD6065" w:rsidP="00BD6065">
            <w:pPr>
              <w:pStyle w:val="ListParagraph"/>
              <w:wordWrap w:val="0"/>
              <w:ind w:left="800"/>
              <w:rPr>
                <w:rFonts w:ascii="Times New Roman" w:hAnsi="Times New Roman"/>
                <w:highlight w:val="cyan"/>
              </w:rPr>
            </w:pPr>
            <w:r>
              <w:rPr>
                <w:rFonts w:ascii="Times New Roman" w:hAnsi="Times New Roman"/>
              </w:rPr>
              <w:t xml:space="preserve">For a serving cell, parameter(s) for downlink BWP identification (e.g. </w:t>
            </w:r>
            <w:r>
              <w:rPr>
                <w:rFonts w:ascii="Times New Roman" w:hAnsi="Times New Roman"/>
                <w:i/>
              </w:rPr>
              <w:t>BWP-ID</w:t>
            </w:r>
            <w:r>
              <w:rPr>
                <w:rFonts w:ascii="Times New Roman" w:hAnsi="Times New Roman"/>
              </w:rPr>
              <w:t xml:space="preserve">) can be configured. </w:t>
            </w:r>
            <w:r w:rsidRPr="00BD6065">
              <w:rPr>
                <w:rFonts w:ascii="Times New Roman" w:hAnsi="Times New Roman"/>
                <w:highlight w:val="cyan"/>
              </w:rPr>
              <w:t xml:space="preserve">Also, for CA/DC case, one additional parameter (e.g., </w:t>
            </w:r>
            <w:proofErr w:type="spellStart"/>
            <w:r w:rsidRPr="00BD6065">
              <w:rPr>
                <w:rFonts w:ascii="Times New Roman" w:hAnsi="Times New Roman"/>
                <w:i/>
                <w:highlight w:val="cyan"/>
              </w:rPr>
              <w:t>servCellID</w:t>
            </w:r>
            <w:proofErr w:type="spellEnd"/>
            <w:r w:rsidRPr="00BD6065">
              <w:rPr>
                <w:rFonts w:ascii="Times New Roman" w:hAnsi="Times New Roman"/>
                <w:highlight w:val="cyan"/>
              </w:rPr>
              <w:t xml:space="preserve">) can be configured. </w:t>
            </w:r>
          </w:p>
          <w:p w14:paraId="525DBBA7" w14:textId="77777777" w:rsidR="00BD6065" w:rsidRPr="00BD6065" w:rsidRDefault="00BD6065" w:rsidP="00BD6065">
            <w:pPr>
              <w:pStyle w:val="ListParagraph"/>
              <w:numPr>
                <w:ilvl w:val="1"/>
                <w:numId w:val="26"/>
              </w:numPr>
              <w:wordWrap w:val="0"/>
              <w:overflowPunct/>
              <w:adjustRightInd/>
              <w:textAlignment w:val="auto"/>
              <w:rPr>
                <w:rFonts w:ascii="Times New Roman" w:hAnsi="Times New Roman"/>
                <w:szCs w:val="20"/>
                <w:highlight w:val="cyan"/>
              </w:rPr>
            </w:pPr>
            <w:r w:rsidRPr="00BD6065">
              <w:rPr>
                <w:rFonts w:ascii="Times New Roman" w:hAnsi="Times New Roman"/>
                <w:szCs w:val="20"/>
                <w:highlight w:val="cyan"/>
              </w:rPr>
              <w:t xml:space="preserve">Note: The final decision on RRC </w:t>
            </w:r>
            <w:proofErr w:type="spellStart"/>
            <w:r w:rsidRPr="00BD6065">
              <w:rPr>
                <w:rFonts w:ascii="Times New Roman" w:hAnsi="Times New Roman"/>
                <w:szCs w:val="20"/>
                <w:highlight w:val="cyan"/>
              </w:rPr>
              <w:t>signaling</w:t>
            </w:r>
            <w:proofErr w:type="spellEnd"/>
            <w:r w:rsidRPr="00BD6065">
              <w:rPr>
                <w:rFonts w:ascii="Times New Roman" w:hAnsi="Times New Roman"/>
                <w:szCs w:val="20"/>
                <w:highlight w:val="cyan"/>
              </w:rPr>
              <w:t xml:space="preserve"> is up to RAN2.</w:t>
            </w:r>
          </w:p>
          <w:p w14:paraId="70F4E77B" w14:textId="77777777" w:rsidR="00BD6065" w:rsidRDefault="00BD6065" w:rsidP="00BD6065">
            <w:pPr>
              <w:pStyle w:val="ListParagraph"/>
              <w:numPr>
                <w:ilvl w:val="1"/>
                <w:numId w:val="26"/>
              </w:numPr>
              <w:wordWrap w:val="0"/>
              <w:overflowPunct/>
              <w:adjustRightInd/>
              <w:textAlignment w:val="auto"/>
              <w:rPr>
                <w:rFonts w:ascii="Times New Roman" w:hAnsi="Times New Roman"/>
                <w:szCs w:val="20"/>
              </w:rPr>
            </w:pPr>
            <w:r>
              <w:rPr>
                <w:rFonts w:ascii="Times New Roman" w:hAnsi="Times New Roman"/>
                <w:szCs w:val="20"/>
              </w:rPr>
              <w:t>Note: Every SRS-Resource in SRS-RSRP measurement resource configuration is assumed to be associated with one DL BWP of the victim UE, i.e. per BWP configured for the victim UE</w:t>
            </w:r>
          </w:p>
          <w:p w14:paraId="7E615683" w14:textId="77777777" w:rsidR="00BD6065" w:rsidRDefault="00BD6065" w:rsidP="00BD6065">
            <w:pPr>
              <w:pStyle w:val="ListParagraph"/>
              <w:numPr>
                <w:ilvl w:val="1"/>
                <w:numId w:val="26"/>
              </w:numPr>
              <w:wordWrap w:val="0"/>
              <w:overflowPunct/>
              <w:adjustRightInd/>
              <w:textAlignment w:val="auto"/>
              <w:rPr>
                <w:rFonts w:ascii="Times New Roman" w:hAnsi="Times New Roman"/>
                <w:szCs w:val="20"/>
              </w:rPr>
            </w:pPr>
            <w:r>
              <w:rPr>
                <w:rFonts w:ascii="Times New Roman" w:hAnsi="Times New Roman"/>
              </w:rPr>
              <w:t>Note: In Rel-16 SRS-RSRP measurement, it is assumed that aggressor UE’s RB grid and victim UE’s RB grid are aligned. (RB grid alignment means that subcarrier 0 of at least one RB of the aggressor UE’s UL active BWP for SRS transmission has the same frequency as subcarrier 0 of a RB of the victim UE’s active DL BWP if the victim UE is configured to measure the corresponding SRS resource when the two UEs are configured with the same SCS in their active BWPs.)</w:t>
            </w:r>
          </w:p>
          <w:p w14:paraId="7740D11A" w14:textId="77777777" w:rsidR="00BD6065" w:rsidRDefault="00BD6065" w:rsidP="00BD6065">
            <w:pPr>
              <w:spacing w:after="120"/>
              <w:ind w:left="1134" w:hanging="1134"/>
              <w:jc w:val="both"/>
              <w:rPr>
                <w:rFonts w:ascii="Arial" w:hAnsi="Arial" w:cs="Arial"/>
                <w:szCs w:val="20"/>
                <w:lang w:eastAsia="ko-KR"/>
              </w:rPr>
            </w:pPr>
          </w:p>
          <w:p w14:paraId="105724F7" w14:textId="77777777" w:rsidR="00BD6065" w:rsidRDefault="00BD6065" w:rsidP="00432359">
            <w:pPr>
              <w:rPr>
                <w:rFonts w:ascii="Arial" w:hAnsi="Arial"/>
                <w:lang w:eastAsia="zh-CN"/>
              </w:rPr>
            </w:pPr>
          </w:p>
        </w:tc>
      </w:tr>
    </w:tbl>
    <w:p w14:paraId="601C8E0D" w14:textId="4282693B" w:rsidR="00BD6065" w:rsidRDefault="00BD6065" w:rsidP="00432359">
      <w:pPr>
        <w:rPr>
          <w:rFonts w:ascii="Arial" w:hAnsi="Arial"/>
          <w:lang w:eastAsia="zh-CN"/>
        </w:rPr>
      </w:pPr>
    </w:p>
    <w:p w14:paraId="6A921F47" w14:textId="4D4373EE" w:rsidR="00BD6065" w:rsidRPr="00855296" w:rsidRDefault="00BD6065" w:rsidP="00BD6065">
      <w:pPr>
        <w:rPr>
          <w:rFonts w:ascii="Arial" w:hAnsi="Arial"/>
          <w:b/>
          <w:bCs/>
          <w:i/>
          <w:iCs/>
          <w:lang w:eastAsia="zh-CN"/>
        </w:rPr>
      </w:pPr>
      <w:r w:rsidRPr="00855296">
        <w:rPr>
          <w:rFonts w:ascii="Arial" w:hAnsi="Arial"/>
          <w:b/>
          <w:bCs/>
          <w:i/>
          <w:iCs/>
          <w:lang w:eastAsia="zh-CN"/>
        </w:rPr>
        <w:t xml:space="preserve">For the </w:t>
      </w:r>
      <w:r>
        <w:rPr>
          <w:rFonts w:ascii="Arial" w:hAnsi="Arial"/>
          <w:b/>
          <w:bCs/>
          <w:i/>
          <w:iCs/>
          <w:lang w:eastAsia="zh-CN"/>
        </w:rPr>
        <w:t>blue</w:t>
      </w:r>
      <w:r w:rsidRPr="00855296">
        <w:rPr>
          <w:rFonts w:ascii="Arial" w:hAnsi="Arial"/>
          <w:b/>
          <w:bCs/>
          <w:i/>
          <w:iCs/>
          <w:lang w:eastAsia="zh-CN"/>
        </w:rPr>
        <w:t>:</w:t>
      </w:r>
    </w:p>
    <w:p w14:paraId="15BEF941" w14:textId="4E753DD2" w:rsidR="00BD6065" w:rsidRDefault="00BD6065" w:rsidP="00BD6065">
      <w:pPr>
        <w:rPr>
          <w:rFonts w:ascii="Arial" w:hAnsi="Arial"/>
          <w:lang w:eastAsia="zh-CN"/>
        </w:rPr>
      </w:pPr>
      <w:r w:rsidRPr="00855296">
        <w:rPr>
          <w:rFonts w:ascii="Arial" w:hAnsi="Arial"/>
          <w:lang w:eastAsia="zh-CN"/>
        </w:rPr>
        <w:lastRenderedPageBreak/>
        <w:t xml:space="preserve">Current RRC </w:t>
      </w:r>
      <w:r>
        <w:rPr>
          <w:rFonts w:ascii="Arial" w:hAnsi="Arial"/>
          <w:lang w:eastAsia="zh-CN"/>
        </w:rPr>
        <w:t xml:space="preserve">does not allow the network to provide any indication of </w:t>
      </w:r>
      <w:r w:rsidRPr="00E035F4">
        <w:rPr>
          <w:rFonts w:ascii="Arial" w:hAnsi="Arial"/>
          <w:lang w:eastAsia="zh-CN"/>
        </w:rPr>
        <w:t>which</w:t>
      </w:r>
      <w:r>
        <w:rPr>
          <w:rFonts w:ascii="Arial" w:hAnsi="Arial"/>
          <w:lang w:eastAsia="zh-CN"/>
        </w:rPr>
        <w:t xml:space="preserve"> serving cell </w:t>
      </w:r>
      <w:r w:rsidR="00E035F4">
        <w:rPr>
          <w:rFonts w:ascii="Arial" w:hAnsi="Arial"/>
          <w:lang w:eastAsia="zh-CN"/>
        </w:rPr>
        <w:t xml:space="preserve">and which </w:t>
      </w:r>
      <w:r w:rsidR="002E7A93">
        <w:rPr>
          <w:rFonts w:ascii="Arial" w:hAnsi="Arial"/>
          <w:lang w:eastAsia="zh-CN"/>
        </w:rPr>
        <w:t xml:space="preserve">BWP </w:t>
      </w:r>
      <w:r>
        <w:rPr>
          <w:rFonts w:ascii="Arial" w:hAnsi="Arial"/>
          <w:lang w:eastAsia="zh-CN"/>
        </w:rPr>
        <w:t>a certain SRS RSRP configuration applies for</w:t>
      </w:r>
      <w:r w:rsidR="00E035F4">
        <w:rPr>
          <w:rFonts w:ascii="Arial" w:hAnsi="Arial"/>
          <w:lang w:eastAsia="zh-CN"/>
        </w:rPr>
        <w:t xml:space="preserve">. Hence </w:t>
      </w:r>
      <w:r>
        <w:rPr>
          <w:rFonts w:ascii="Arial" w:hAnsi="Arial"/>
          <w:lang w:eastAsia="zh-CN"/>
        </w:rPr>
        <w:t xml:space="preserve">the UE does not know the frequency </w:t>
      </w:r>
      <w:r w:rsidR="008762BE">
        <w:rPr>
          <w:rFonts w:ascii="Arial" w:hAnsi="Arial"/>
          <w:lang w:eastAsia="zh-CN"/>
        </w:rPr>
        <w:t xml:space="preserve">position </w:t>
      </w:r>
      <w:r w:rsidR="00E035F4">
        <w:rPr>
          <w:rFonts w:ascii="Arial" w:hAnsi="Arial"/>
          <w:lang w:eastAsia="zh-CN"/>
        </w:rPr>
        <w:t xml:space="preserve">for the </w:t>
      </w:r>
      <w:r>
        <w:rPr>
          <w:rFonts w:ascii="Arial" w:hAnsi="Arial"/>
          <w:lang w:eastAsia="zh-CN"/>
        </w:rPr>
        <w:t xml:space="preserve">SRS </w:t>
      </w:r>
      <w:r w:rsidR="00E035F4">
        <w:rPr>
          <w:rFonts w:ascii="Arial" w:hAnsi="Arial"/>
          <w:lang w:eastAsia="zh-CN"/>
        </w:rPr>
        <w:t>measurements</w:t>
      </w:r>
      <w:r>
        <w:rPr>
          <w:rFonts w:ascii="Arial" w:hAnsi="Arial"/>
          <w:lang w:eastAsia="zh-CN"/>
        </w:rPr>
        <w:t xml:space="preserve">. </w:t>
      </w:r>
      <w:r w:rsidR="00E035F4">
        <w:rPr>
          <w:rFonts w:ascii="Arial" w:hAnsi="Arial"/>
          <w:lang w:eastAsia="zh-CN"/>
        </w:rPr>
        <w:t>T</w:t>
      </w:r>
      <w:r>
        <w:rPr>
          <w:rFonts w:ascii="Arial" w:hAnsi="Arial"/>
          <w:lang w:eastAsia="zh-CN"/>
        </w:rPr>
        <w:t xml:space="preserve">here are two approaches for how to do such </w:t>
      </w:r>
      <w:r w:rsidR="00E035F4">
        <w:rPr>
          <w:rFonts w:ascii="Arial" w:hAnsi="Arial"/>
          <w:lang w:eastAsia="zh-CN"/>
        </w:rPr>
        <w:t>indications</w:t>
      </w:r>
      <w:r>
        <w:rPr>
          <w:rFonts w:ascii="Arial" w:hAnsi="Arial"/>
          <w:lang w:eastAsia="zh-CN"/>
        </w:rPr>
        <w:t>:</w:t>
      </w:r>
    </w:p>
    <w:p w14:paraId="2F22ED28" w14:textId="5246A28E" w:rsidR="00BD6065" w:rsidRPr="00BD6065" w:rsidRDefault="002E7A93" w:rsidP="00BD6065">
      <w:pPr>
        <w:pStyle w:val="ListParagraph"/>
        <w:numPr>
          <w:ilvl w:val="0"/>
          <w:numId w:val="27"/>
        </w:numPr>
        <w:rPr>
          <w:rFonts w:ascii="Arial" w:hAnsi="Arial"/>
          <w:lang w:eastAsia="zh-CN"/>
        </w:rPr>
      </w:pPr>
      <w:r>
        <w:rPr>
          <w:rFonts w:ascii="Arial" w:hAnsi="Arial"/>
          <w:lang w:val="sv-SE" w:eastAsia="zh-CN"/>
        </w:rPr>
        <w:t>T</w:t>
      </w:r>
      <w:r w:rsidR="00BD6065">
        <w:rPr>
          <w:rFonts w:ascii="Arial" w:hAnsi="Arial"/>
          <w:lang w:val="sv-SE" w:eastAsia="zh-CN"/>
        </w:rPr>
        <w:t xml:space="preserve">he SRS-config </w:t>
      </w:r>
      <w:r>
        <w:rPr>
          <w:rFonts w:ascii="Arial" w:hAnsi="Arial"/>
          <w:lang w:val="sv-SE" w:eastAsia="zh-CN"/>
        </w:rPr>
        <w:t xml:space="preserve">indicates </w:t>
      </w:r>
      <w:r w:rsidR="00BD6065">
        <w:rPr>
          <w:rFonts w:ascii="Arial" w:hAnsi="Arial"/>
          <w:lang w:val="sv-SE" w:eastAsia="zh-CN"/>
        </w:rPr>
        <w:t xml:space="preserve">a </w:t>
      </w:r>
      <w:r>
        <w:rPr>
          <w:rFonts w:ascii="Arial" w:hAnsi="Arial"/>
          <w:lang w:val="sv-SE" w:eastAsia="zh-CN"/>
        </w:rPr>
        <w:t xml:space="preserve">serving </w:t>
      </w:r>
      <w:r w:rsidR="00BD6065">
        <w:rPr>
          <w:rFonts w:ascii="Arial" w:hAnsi="Arial"/>
          <w:lang w:val="sv-SE" w:eastAsia="zh-CN"/>
        </w:rPr>
        <w:t>cell ID</w:t>
      </w:r>
      <w:r w:rsidR="00E035F4">
        <w:rPr>
          <w:rFonts w:ascii="Arial" w:hAnsi="Arial"/>
          <w:lang w:val="sv-SE" w:eastAsia="zh-CN"/>
        </w:rPr>
        <w:t xml:space="preserve"> and BWP ID</w:t>
      </w:r>
    </w:p>
    <w:p w14:paraId="61EC332F" w14:textId="3BF5A809" w:rsidR="00BD6065" w:rsidRPr="00BD6065" w:rsidRDefault="002E7A93" w:rsidP="00BD6065">
      <w:pPr>
        <w:pStyle w:val="ListParagraph"/>
        <w:numPr>
          <w:ilvl w:val="0"/>
          <w:numId w:val="27"/>
        </w:numPr>
        <w:rPr>
          <w:rFonts w:ascii="Arial" w:hAnsi="Arial"/>
          <w:lang w:eastAsia="zh-CN"/>
        </w:rPr>
      </w:pPr>
      <w:r>
        <w:rPr>
          <w:rFonts w:ascii="Arial" w:hAnsi="Arial"/>
          <w:lang w:val="sv-SE" w:eastAsia="zh-CN"/>
        </w:rPr>
        <w:t xml:space="preserve">The CLI meas object indicates a cell ID </w:t>
      </w:r>
      <w:r w:rsidR="00E035F4">
        <w:rPr>
          <w:rFonts w:ascii="Arial" w:hAnsi="Arial"/>
          <w:lang w:val="sv-SE" w:eastAsia="zh-CN"/>
        </w:rPr>
        <w:t xml:space="preserve">and BWP ID </w:t>
      </w:r>
      <w:r>
        <w:rPr>
          <w:rFonts w:ascii="Arial" w:hAnsi="Arial"/>
          <w:lang w:val="sv-SE" w:eastAsia="zh-CN"/>
        </w:rPr>
        <w:t>for the SRS-config</w:t>
      </w:r>
    </w:p>
    <w:p w14:paraId="337FCC51" w14:textId="7B9ED549" w:rsidR="00BD6065" w:rsidRDefault="00BD6065" w:rsidP="00BD6065">
      <w:pPr>
        <w:rPr>
          <w:rFonts w:ascii="Arial" w:hAnsi="Arial"/>
          <w:lang w:eastAsia="zh-CN"/>
        </w:rPr>
      </w:pPr>
    </w:p>
    <w:p w14:paraId="5A4232DD" w14:textId="77777777" w:rsidR="00E035F4" w:rsidRDefault="00E035F4" w:rsidP="00BD6065">
      <w:pPr>
        <w:rPr>
          <w:rFonts w:ascii="Arial" w:hAnsi="Arial"/>
          <w:lang w:eastAsia="zh-CN"/>
        </w:rPr>
      </w:pPr>
      <w:r>
        <w:rPr>
          <w:rFonts w:ascii="Arial" w:hAnsi="Arial"/>
          <w:lang w:eastAsia="zh-CN"/>
        </w:rPr>
        <w:t xml:space="preserve">For SRSs which the UE </w:t>
      </w:r>
      <w:proofErr w:type="gramStart"/>
      <w:r>
        <w:rPr>
          <w:rFonts w:ascii="Arial" w:hAnsi="Arial"/>
          <w:lang w:eastAsia="zh-CN"/>
        </w:rPr>
        <w:t>actually transmits</w:t>
      </w:r>
      <w:proofErr w:type="gramEnd"/>
      <w:r>
        <w:rPr>
          <w:rFonts w:ascii="Arial" w:hAnsi="Arial"/>
          <w:lang w:eastAsia="zh-CN"/>
        </w:rPr>
        <w:t xml:space="preserve">, the UE knows the cell and BWP IDs since the SRSs are configured "within" the BWPs themselves. </w:t>
      </w:r>
      <w:proofErr w:type="gramStart"/>
      <w:r>
        <w:rPr>
          <w:rFonts w:ascii="Arial" w:hAnsi="Arial"/>
          <w:lang w:eastAsia="zh-CN"/>
        </w:rPr>
        <w:t>So</w:t>
      </w:r>
      <w:proofErr w:type="gramEnd"/>
      <w:r>
        <w:rPr>
          <w:rFonts w:ascii="Arial" w:hAnsi="Arial"/>
          <w:lang w:eastAsia="zh-CN"/>
        </w:rPr>
        <w:t xml:space="preserve"> there is no need for the SRSs to have cell and BWP indications for SRS-transmission. We think we should leave the SRS-configurations untouched. I.e. we should rule out option 1 above.</w:t>
      </w:r>
    </w:p>
    <w:p w14:paraId="17693A7F" w14:textId="5FA1782A" w:rsidR="00BD6065" w:rsidRDefault="00E035F4" w:rsidP="00E035F4">
      <w:pPr>
        <w:rPr>
          <w:rFonts w:ascii="Arial" w:hAnsi="Arial"/>
          <w:lang w:eastAsia="zh-CN"/>
        </w:rPr>
      </w:pPr>
      <w:r>
        <w:rPr>
          <w:rFonts w:ascii="Arial" w:hAnsi="Arial"/>
          <w:lang w:eastAsia="zh-CN"/>
        </w:rPr>
        <w:t>Instead we can, in the CLI measurement object for SRS indicate the cell ID and BWP ID alongside each SRS-configuration</w:t>
      </w:r>
      <w:r w:rsidR="00426D50">
        <w:rPr>
          <w:rFonts w:ascii="Arial" w:hAnsi="Arial"/>
          <w:lang w:eastAsia="zh-CN"/>
        </w:rPr>
        <w:t>, i.e.</w:t>
      </w:r>
      <w:r>
        <w:rPr>
          <w:rFonts w:ascii="Arial" w:hAnsi="Arial"/>
          <w:lang w:eastAsia="zh-CN"/>
        </w:rPr>
        <w:t xml:space="preserve"> option 2. W</w:t>
      </w:r>
      <w:r w:rsidR="00BD6065">
        <w:rPr>
          <w:rFonts w:ascii="Arial" w:hAnsi="Arial"/>
          <w:lang w:eastAsia="zh-CN"/>
        </w:rPr>
        <w:t>e propose:</w:t>
      </w:r>
    </w:p>
    <w:p w14:paraId="52EEE0B4" w14:textId="15017590" w:rsidR="00BD6065" w:rsidRDefault="00BD6065" w:rsidP="00BD6065">
      <w:pPr>
        <w:pStyle w:val="Proposal"/>
      </w:pPr>
      <w:bookmarkStart w:id="1" w:name="_Toc37364632"/>
      <w:r>
        <w:t xml:space="preserve">Add a cell-ID </w:t>
      </w:r>
      <w:r w:rsidR="00E035F4">
        <w:t xml:space="preserve">and BWP-ID </w:t>
      </w:r>
      <w:r>
        <w:t xml:space="preserve">reference in the CLI-measurement </w:t>
      </w:r>
      <w:r w:rsidR="002E7A93">
        <w:t>in SRS</w:t>
      </w:r>
      <w:r w:rsidR="002E7A93" w:rsidRPr="000401B1">
        <w:t>-</w:t>
      </w:r>
      <w:proofErr w:type="spellStart"/>
      <w:r w:rsidR="002E7A93" w:rsidRPr="000401B1">
        <w:t>ResourceConfigCLI</w:t>
      </w:r>
      <w:proofErr w:type="spellEnd"/>
      <w:r>
        <w:t>.</w:t>
      </w:r>
      <w:bookmarkEnd w:id="1"/>
    </w:p>
    <w:p w14:paraId="200BD47A" w14:textId="1A2FD44E" w:rsidR="00BD6065" w:rsidRDefault="00BD6065" w:rsidP="00432359">
      <w:pPr>
        <w:rPr>
          <w:rFonts w:ascii="Arial" w:hAnsi="Arial"/>
          <w:lang w:eastAsia="zh-CN"/>
        </w:rPr>
      </w:pPr>
    </w:p>
    <w:p w14:paraId="02ABF703" w14:textId="77777777" w:rsidR="00BD6065" w:rsidRDefault="00BD6065" w:rsidP="00432359">
      <w:pPr>
        <w:rPr>
          <w:rFonts w:ascii="Arial" w:hAnsi="Arial"/>
          <w:lang w:eastAsia="zh-CN"/>
        </w:rPr>
      </w:pPr>
    </w:p>
    <w:p w14:paraId="5F2CAC8B" w14:textId="435B8EE7" w:rsidR="00BD6065" w:rsidRDefault="00BD6065" w:rsidP="00BD6065">
      <w:pPr>
        <w:pStyle w:val="Heading2"/>
        <w:rPr>
          <w:lang w:eastAsia="zh-CN"/>
        </w:rPr>
      </w:pPr>
      <w:r>
        <w:rPr>
          <w:lang w:eastAsia="zh-CN"/>
        </w:rPr>
        <w:t>2.1</w:t>
      </w:r>
      <w:r>
        <w:rPr>
          <w:lang w:eastAsia="zh-CN"/>
        </w:rPr>
        <w:tab/>
        <w:t>Remaining aspects for RSSI</w:t>
      </w:r>
    </w:p>
    <w:p w14:paraId="1AB9BF87" w14:textId="1B656BF3" w:rsidR="00BD6065" w:rsidRPr="00855296" w:rsidRDefault="00BD6065" w:rsidP="00432359">
      <w:pPr>
        <w:rPr>
          <w:rFonts w:ascii="Arial" w:hAnsi="Arial"/>
          <w:lang w:eastAsia="zh-CN"/>
        </w:rPr>
      </w:pPr>
      <w:r w:rsidRPr="00855296">
        <w:rPr>
          <w:rFonts w:ascii="Arial" w:hAnsi="Arial"/>
          <w:lang w:eastAsia="zh-CN"/>
        </w:rPr>
        <w:t xml:space="preserve">RAN1 </w:t>
      </w:r>
      <w:r>
        <w:rPr>
          <w:rFonts w:ascii="Arial" w:hAnsi="Arial"/>
          <w:lang w:eastAsia="zh-CN"/>
        </w:rPr>
        <w:t xml:space="preserve">also </w:t>
      </w:r>
      <w:r w:rsidRPr="00855296">
        <w:rPr>
          <w:rFonts w:ascii="Arial" w:hAnsi="Arial"/>
          <w:lang w:eastAsia="zh-CN"/>
        </w:rPr>
        <w:t>wrote in their LS:</w:t>
      </w:r>
    </w:p>
    <w:tbl>
      <w:tblPr>
        <w:tblStyle w:val="TableGrid"/>
        <w:tblW w:w="0" w:type="auto"/>
        <w:tblInd w:w="137" w:type="dxa"/>
        <w:tblLook w:val="04A0" w:firstRow="1" w:lastRow="0" w:firstColumn="1" w:lastColumn="0" w:noHBand="0" w:noVBand="1"/>
      </w:tblPr>
      <w:tblGrid>
        <w:gridCol w:w="9214"/>
      </w:tblGrid>
      <w:tr w:rsidR="00432359" w14:paraId="2D9A7727" w14:textId="77777777" w:rsidTr="00432359">
        <w:tc>
          <w:tcPr>
            <w:tcW w:w="9214" w:type="dxa"/>
          </w:tcPr>
          <w:p w14:paraId="19D9E897" w14:textId="77777777" w:rsidR="00432359" w:rsidRPr="00EB5CBC" w:rsidRDefault="00432359" w:rsidP="00432359">
            <w:pPr>
              <w:spacing w:beforeLines="100" w:before="240"/>
              <w:rPr>
                <w:rFonts w:ascii="Arial" w:hAnsi="Arial"/>
                <w:b/>
                <w:lang w:eastAsia="ko-KR"/>
              </w:rPr>
            </w:pPr>
            <w:r w:rsidRPr="00EB5CBC">
              <w:rPr>
                <w:rFonts w:ascii="Arial" w:eastAsia="DengXian" w:hAnsi="Arial"/>
                <w:b/>
                <w:lang w:eastAsia="ko-KR"/>
              </w:rPr>
              <w:t xml:space="preserve">Question2: </w:t>
            </w:r>
            <w:r w:rsidRPr="00EB5CBC">
              <w:rPr>
                <w:rFonts w:ascii="Arial" w:eastAsia="DengXian" w:hAnsi="Arial"/>
                <w:lang w:eastAsia="ko-KR"/>
              </w:rPr>
              <w:t>Is additional information needed for CLI RSSI resource?</w:t>
            </w:r>
          </w:p>
          <w:p w14:paraId="57BC9F07" w14:textId="77777777" w:rsidR="00432359" w:rsidRPr="00432359" w:rsidRDefault="00432359" w:rsidP="00432359">
            <w:pPr>
              <w:spacing w:after="120"/>
              <w:ind w:left="1134" w:hanging="1134"/>
              <w:jc w:val="both"/>
              <w:rPr>
                <w:rFonts w:ascii="Arial" w:eastAsia="DengXian" w:hAnsi="Arial"/>
                <w:b/>
                <w:bCs/>
                <w:lang w:val="en-US" w:eastAsia="zh-CN"/>
              </w:rPr>
            </w:pPr>
            <w:r w:rsidRPr="00432359">
              <w:rPr>
                <w:rFonts w:ascii="Arial" w:eastAsia="DengXian" w:hAnsi="Arial" w:hint="eastAsia"/>
                <w:b/>
                <w:bCs/>
                <w:lang w:val="en-US" w:eastAsia="zh-CN"/>
              </w:rPr>
              <w:t>RAN1 answer 2:</w:t>
            </w:r>
            <w:r w:rsidRPr="00432359">
              <w:rPr>
                <w:rFonts w:ascii="Arial" w:eastAsia="DengXian" w:hAnsi="Arial"/>
                <w:b/>
                <w:bCs/>
                <w:lang w:val="en-US" w:eastAsia="zh-CN"/>
              </w:rPr>
              <w:t xml:space="preserve"> </w:t>
            </w:r>
            <w:r w:rsidRPr="00432359">
              <w:rPr>
                <w:rFonts w:ascii="Arial" w:eastAsia="DengXian" w:hAnsi="Arial"/>
                <w:bCs/>
                <w:lang w:val="en-US" w:eastAsia="zh-CN"/>
              </w:rPr>
              <w:t>For CLI-RSSI measurement resource configuration,</w:t>
            </w:r>
          </w:p>
          <w:p w14:paraId="7A2DB5E4" w14:textId="77777777" w:rsidR="00432359" w:rsidRPr="00432359" w:rsidRDefault="00432359" w:rsidP="00432359">
            <w:pPr>
              <w:pStyle w:val="ListParagraph"/>
              <w:numPr>
                <w:ilvl w:val="1"/>
                <w:numId w:val="23"/>
              </w:numPr>
              <w:wordWrap w:val="0"/>
              <w:overflowPunct/>
              <w:adjustRightInd/>
              <w:jc w:val="both"/>
              <w:textAlignment w:val="auto"/>
              <w:rPr>
                <w:rFonts w:ascii="Times New Roman" w:hAnsi="Times New Roman"/>
              </w:rPr>
            </w:pPr>
            <w:r w:rsidRPr="00432359">
              <w:rPr>
                <w:rFonts w:ascii="Times New Roman" w:hAnsi="Times New Roman"/>
              </w:rPr>
              <w:t>The frequency reference point is subcarrier 0 of CRB0 of the victim UE’s serving cell.</w:t>
            </w:r>
          </w:p>
          <w:p w14:paraId="13D6AC3E" w14:textId="4E6AD102" w:rsidR="00432359" w:rsidRPr="00432359" w:rsidRDefault="00432359" w:rsidP="00432359">
            <w:pPr>
              <w:pStyle w:val="ListParagraph"/>
              <w:numPr>
                <w:ilvl w:val="1"/>
                <w:numId w:val="23"/>
              </w:numPr>
              <w:wordWrap w:val="0"/>
              <w:overflowPunct/>
              <w:adjustRightInd/>
              <w:jc w:val="both"/>
              <w:textAlignment w:val="auto"/>
              <w:rPr>
                <w:rFonts w:ascii="Times New Roman" w:hAnsi="Times New Roman"/>
              </w:rPr>
            </w:pPr>
            <w:r w:rsidRPr="00432359">
              <w:rPr>
                <w:rFonts w:ascii="Times New Roman" w:hAnsi="Times New Roman"/>
              </w:rPr>
              <w:t>Note: RAN1 discussed whether "</w:t>
            </w:r>
            <w:r w:rsidRPr="00432359">
              <w:rPr>
                <w:rFonts w:ascii="Times New Roman" w:hAnsi="Times New Roman"/>
                <w:highlight w:val="yellow"/>
              </w:rPr>
              <w:t>CLI RSSI resource is configured in each serving cell of the victim UE</w:t>
            </w:r>
            <w:r w:rsidRPr="00432359">
              <w:rPr>
                <w:rFonts w:ascii="Times New Roman" w:hAnsi="Times New Roman"/>
              </w:rPr>
              <w:t>" or "</w:t>
            </w:r>
            <w:r w:rsidRPr="00432359">
              <w:rPr>
                <w:rFonts w:ascii="Times New Roman" w:hAnsi="Times New Roman"/>
                <w:highlight w:val="green"/>
              </w:rPr>
              <w:t>the CLI RSSI resource is associated with a serving cell ID corresponding to a serving cell of the victim UE</w:t>
            </w:r>
            <w:r w:rsidRPr="00432359">
              <w:rPr>
                <w:rFonts w:ascii="Times New Roman" w:hAnsi="Times New Roman"/>
              </w:rPr>
              <w:t>" is necessity. However, RAN1 considered the decision is RAN2 work scope.</w:t>
            </w:r>
          </w:p>
        </w:tc>
      </w:tr>
    </w:tbl>
    <w:p w14:paraId="5A1D381F" w14:textId="1F4D435C" w:rsidR="00432359" w:rsidRDefault="00432359" w:rsidP="00432359">
      <w:pPr>
        <w:tabs>
          <w:tab w:val="left" w:pos="2062"/>
        </w:tabs>
      </w:pPr>
    </w:p>
    <w:p w14:paraId="29E0C3A8" w14:textId="4A19CE84" w:rsidR="00432359" w:rsidRPr="00855296" w:rsidRDefault="00432359" w:rsidP="00432359">
      <w:pPr>
        <w:rPr>
          <w:rFonts w:ascii="Arial" w:hAnsi="Arial"/>
          <w:lang w:eastAsia="zh-CN"/>
        </w:rPr>
      </w:pPr>
      <w:r w:rsidRPr="00855296">
        <w:rPr>
          <w:rFonts w:ascii="Arial" w:hAnsi="Arial"/>
          <w:lang w:eastAsia="zh-CN"/>
        </w:rPr>
        <w:t>In this note in the LS, there seem to be two questions RAN1 have been discussing.:</w:t>
      </w:r>
    </w:p>
    <w:p w14:paraId="064CBFE5" w14:textId="1526BBEB" w:rsidR="00432359" w:rsidRPr="00432359" w:rsidRDefault="00432359" w:rsidP="00432359">
      <w:pPr>
        <w:pStyle w:val="ListParagraph"/>
        <w:numPr>
          <w:ilvl w:val="0"/>
          <w:numId w:val="24"/>
        </w:numPr>
        <w:rPr>
          <w:highlight w:val="yellow"/>
        </w:rPr>
      </w:pPr>
      <w:r w:rsidRPr="00432359">
        <w:rPr>
          <w:highlight w:val="yellow"/>
        </w:rPr>
        <w:t>Can CLI RSSI resources be configured for each serving cell, or</w:t>
      </w:r>
      <w:r>
        <w:rPr>
          <w:highlight w:val="yellow"/>
          <w:lang w:val="sv-SE"/>
        </w:rPr>
        <w:t xml:space="preserve"> only</w:t>
      </w:r>
      <w:r w:rsidRPr="00432359">
        <w:rPr>
          <w:highlight w:val="yellow"/>
        </w:rPr>
        <w:t xml:space="preserve"> a sub-set of them?</w:t>
      </w:r>
    </w:p>
    <w:p w14:paraId="2784AF1C" w14:textId="606EE5EE" w:rsidR="00432359" w:rsidRPr="00432359" w:rsidRDefault="00432359" w:rsidP="00432359">
      <w:pPr>
        <w:pStyle w:val="ListParagraph"/>
        <w:numPr>
          <w:ilvl w:val="0"/>
          <w:numId w:val="24"/>
        </w:numPr>
        <w:rPr>
          <w:highlight w:val="green"/>
        </w:rPr>
      </w:pPr>
      <w:r w:rsidRPr="00432359">
        <w:rPr>
          <w:highlight w:val="green"/>
        </w:rPr>
        <w:t>How are CLI RSSI resources associated with the a serving cell?</w:t>
      </w:r>
    </w:p>
    <w:p w14:paraId="26C238C5" w14:textId="77777777" w:rsidR="00432359" w:rsidRPr="00855296" w:rsidRDefault="00432359" w:rsidP="00432359">
      <w:pPr>
        <w:rPr>
          <w:rFonts w:ascii="Arial" w:hAnsi="Arial"/>
          <w:lang w:eastAsia="zh-CN"/>
        </w:rPr>
      </w:pPr>
    </w:p>
    <w:p w14:paraId="15C18D2E" w14:textId="0108E134" w:rsidR="00432359" w:rsidRPr="00855296" w:rsidRDefault="00432359" w:rsidP="00432359">
      <w:pPr>
        <w:rPr>
          <w:rFonts w:ascii="Arial" w:hAnsi="Arial"/>
          <w:b/>
          <w:bCs/>
          <w:i/>
          <w:iCs/>
          <w:lang w:eastAsia="zh-CN"/>
        </w:rPr>
      </w:pPr>
      <w:r w:rsidRPr="00855296">
        <w:rPr>
          <w:rFonts w:ascii="Arial" w:hAnsi="Arial"/>
          <w:b/>
          <w:bCs/>
          <w:i/>
          <w:iCs/>
          <w:lang w:eastAsia="zh-CN"/>
        </w:rPr>
        <w:t>For the yellow</w:t>
      </w:r>
      <w:r w:rsidR="00855296" w:rsidRPr="00855296">
        <w:rPr>
          <w:rFonts w:ascii="Arial" w:hAnsi="Arial"/>
          <w:b/>
          <w:bCs/>
          <w:i/>
          <w:iCs/>
          <w:lang w:eastAsia="zh-CN"/>
        </w:rPr>
        <w:t>:</w:t>
      </w:r>
    </w:p>
    <w:p w14:paraId="083197FD" w14:textId="2D33349E" w:rsidR="00432359" w:rsidRPr="00855296" w:rsidRDefault="00432359" w:rsidP="00432359">
      <w:pPr>
        <w:rPr>
          <w:rFonts w:ascii="Arial" w:hAnsi="Arial"/>
          <w:lang w:eastAsia="zh-CN"/>
        </w:rPr>
      </w:pPr>
      <w:r w:rsidRPr="00855296">
        <w:rPr>
          <w:rFonts w:ascii="Arial" w:hAnsi="Arial"/>
          <w:lang w:eastAsia="zh-CN"/>
        </w:rPr>
        <w:t xml:space="preserve">Current RRC CR does not put any restriction on the number of serving cell. From a RAN2 point of view, we do not see any reason to put a restriction on the number of serving cells CLI RSSI </w:t>
      </w:r>
      <w:r w:rsidR="00AA0B54" w:rsidRPr="00855296">
        <w:rPr>
          <w:rFonts w:ascii="Arial" w:hAnsi="Arial"/>
          <w:lang w:eastAsia="zh-CN"/>
        </w:rPr>
        <w:t>resources can be configured in. And judging from the LS-text, RAN1 also didn’t have a reason to put any restriction. Hence based on this we propose:</w:t>
      </w:r>
    </w:p>
    <w:p w14:paraId="3160E994" w14:textId="3873D547" w:rsidR="00AA0B54" w:rsidRDefault="00AA0B54" w:rsidP="00AA0B54">
      <w:pPr>
        <w:pStyle w:val="Proposal"/>
      </w:pPr>
      <w:bookmarkStart w:id="2" w:name="_Toc37364633"/>
      <w:r>
        <w:t>As in current RRC spec, CLI RSSI</w:t>
      </w:r>
      <w:r w:rsidR="00855296">
        <w:t xml:space="preserve"> resources</w:t>
      </w:r>
      <w:r>
        <w:t xml:space="preserve"> can be configured for all or a sub-set of the UE's serving cells</w:t>
      </w:r>
      <w:r w:rsidR="00BD6065">
        <w:t xml:space="preserve"> (</w:t>
      </w:r>
      <w:proofErr w:type="gramStart"/>
      <w:r w:rsidR="00BD6065">
        <w:t>as long as</w:t>
      </w:r>
      <w:proofErr w:type="gramEnd"/>
      <w:r w:rsidR="00BD6065">
        <w:t xml:space="preserve"> the total number of RSSI is at most </w:t>
      </w:r>
      <w:proofErr w:type="spellStart"/>
      <w:r w:rsidR="00BD6065" w:rsidRPr="00A06A4D">
        <w:t>maxNrof</w:t>
      </w:r>
      <w:r w:rsidR="00BD6065" w:rsidRPr="00497601">
        <w:t>CLI</w:t>
      </w:r>
      <w:proofErr w:type="spellEnd"/>
      <w:r w:rsidR="00BD6065" w:rsidRPr="00497601">
        <w:t>-</w:t>
      </w:r>
      <w:r w:rsidR="00BD6065" w:rsidRPr="00A06A4D">
        <w:t>RSSI-Resources</w:t>
      </w:r>
      <w:r w:rsidR="00BD6065">
        <w:t>)</w:t>
      </w:r>
      <w:r>
        <w:t>.</w:t>
      </w:r>
      <w:bookmarkEnd w:id="2"/>
    </w:p>
    <w:p w14:paraId="4E30A431" w14:textId="25D256B2" w:rsidR="00432359" w:rsidRPr="00855296" w:rsidRDefault="00432359" w:rsidP="00432359">
      <w:pPr>
        <w:rPr>
          <w:rFonts w:ascii="Arial" w:hAnsi="Arial"/>
          <w:lang w:eastAsia="zh-CN"/>
        </w:rPr>
      </w:pPr>
    </w:p>
    <w:p w14:paraId="1154BA17" w14:textId="4CB4300D" w:rsidR="00AA0B54" w:rsidRPr="00855296" w:rsidRDefault="00AA0B54" w:rsidP="00432359">
      <w:pPr>
        <w:rPr>
          <w:rFonts w:ascii="Arial" w:hAnsi="Arial"/>
          <w:b/>
          <w:bCs/>
          <w:i/>
          <w:iCs/>
          <w:lang w:eastAsia="zh-CN"/>
        </w:rPr>
      </w:pPr>
      <w:r w:rsidRPr="00855296">
        <w:rPr>
          <w:rFonts w:ascii="Arial" w:hAnsi="Arial"/>
          <w:b/>
          <w:bCs/>
          <w:i/>
          <w:iCs/>
          <w:lang w:eastAsia="zh-CN"/>
        </w:rPr>
        <w:t>For the green:</w:t>
      </w:r>
    </w:p>
    <w:p w14:paraId="0F9BA291" w14:textId="47FAD1AD" w:rsidR="002E7A93" w:rsidRDefault="002E7A93" w:rsidP="00E035F4">
      <w:pPr>
        <w:rPr>
          <w:rFonts w:ascii="Arial" w:hAnsi="Arial"/>
          <w:lang w:eastAsia="zh-CN"/>
        </w:rPr>
      </w:pPr>
      <w:r>
        <w:rPr>
          <w:rFonts w:ascii="Arial" w:hAnsi="Arial"/>
          <w:lang w:eastAsia="zh-CN"/>
        </w:rPr>
        <w:t xml:space="preserve">Similar </w:t>
      </w:r>
      <w:r w:rsidR="00D428B0">
        <w:rPr>
          <w:rFonts w:ascii="Arial" w:hAnsi="Arial"/>
          <w:lang w:eastAsia="zh-CN"/>
        </w:rPr>
        <w:t>as</w:t>
      </w:r>
      <w:r>
        <w:rPr>
          <w:rFonts w:ascii="Arial" w:hAnsi="Arial"/>
          <w:lang w:eastAsia="zh-CN"/>
        </w:rPr>
        <w:t xml:space="preserve"> for SRS, current </w:t>
      </w:r>
      <w:r w:rsidRPr="00855296">
        <w:rPr>
          <w:rFonts w:ascii="Arial" w:hAnsi="Arial"/>
          <w:lang w:eastAsia="zh-CN"/>
        </w:rPr>
        <w:t xml:space="preserve">RRC </w:t>
      </w:r>
      <w:r>
        <w:rPr>
          <w:rFonts w:ascii="Arial" w:hAnsi="Arial"/>
          <w:lang w:eastAsia="zh-CN"/>
        </w:rPr>
        <w:t xml:space="preserve">does not allow the network to provide any indication of which serving cell a certain RSSI configuration applies for. </w:t>
      </w:r>
      <w:r w:rsidR="00E035F4">
        <w:rPr>
          <w:rFonts w:ascii="Arial" w:hAnsi="Arial"/>
          <w:lang w:eastAsia="zh-CN"/>
        </w:rPr>
        <w:t xml:space="preserve">Similar </w:t>
      </w:r>
      <w:r w:rsidR="00D428B0">
        <w:rPr>
          <w:rFonts w:ascii="Arial" w:hAnsi="Arial"/>
          <w:lang w:eastAsia="zh-CN"/>
        </w:rPr>
        <w:t>as</w:t>
      </w:r>
      <w:r w:rsidR="00E035F4">
        <w:rPr>
          <w:rFonts w:ascii="Arial" w:hAnsi="Arial"/>
          <w:lang w:eastAsia="zh-CN"/>
        </w:rPr>
        <w:t xml:space="preserve"> for SRS we think the best approach is to, for each RSSI resource in the measurement CLI measurement object indicate the cell ID which this RSSI indication applies for.</w:t>
      </w:r>
      <w:r>
        <w:rPr>
          <w:rFonts w:ascii="Arial" w:hAnsi="Arial"/>
          <w:lang w:eastAsia="zh-CN"/>
        </w:rPr>
        <w:t xml:space="preserve"> </w:t>
      </w:r>
      <w:r w:rsidR="00E035F4">
        <w:rPr>
          <w:rFonts w:ascii="Arial" w:hAnsi="Arial"/>
          <w:lang w:eastAsia="zh-CN"/>
        </w:rPr>
        <w:t>W</w:t>
      </w:r>
      <w:r>
        <w:rPr>
          <w:rFonts w:ascii="Arial" w:hAnsi="Arial"/>
          <w:lang w:eastAsia="zh-CN"/>
        </w:rPr>
        <w:t>e propose:</w:t>
      </w:r>
    </w:p>
    <w:p w14:paraId="383F28B0" w14:textId="711299C1" w:rsidR="00E035F4" w:rsidRDefault="00E035F4" w:rsidP="00E035F4">
      <w:pPr>
        <w:pStyle w:val="Proposal"/>
      </w:pPr>
      <w:bookmarkStart w:id="3" w:name="_Toc37364634"/>
      <w:r>
        <w:lastRenderedPageBreak/>
        <w:t xml:space="preserve">Add a cell-ID reference in the CLI-measurement in </w:t>
      </w:r>
      <w:r w:rsidRPr="000401B1">
        <w:t>RSSI-</w:t>
      </w:r>
      <w:proofErr w:type="spellStart"/>
      <w:r w:rsidRPr="000401B1">
        <w:t>ResourceConfigCLI</w:t>
      </w:r>
      <w:proofErr w:type="spellEnd"/>
      <w:r>
        <w:t>.</w:t>
      </w:r>
      <w:bookmarkEnd w:id="3"/>
    </w:p>
    <w:p w14:paraId="3146C729" w14:textId="37A9B90C" w:rsidR="00C80C36" w:rsidRPr="00855296" w:rsidRDefault="00C80C36" w:rsidP="00432359">
      <w:pPr>
        <w:rPr>
          <w:rFonts w:ascii="Arial" w:hAnsi="Arial"/>
          <w:lang w:eastAsia="zh-CN"/>
        </w:rPr>
      </w:pPr>
    </w:p>
    <w:p w14:paraId="6BF72879" w14:textId="321EA802" w:rsidR="00C01F33" w:rsidRPr="00CE0424" w:rsidRDefault="0095102B" w:rsidP="00CE0424">
      <w:pPr>
        <w:pStyle w:val="Heading1"/>
      </w:pPr>
      <w:r>
        <w:t>3</w:t>
      </w:r>
      <w:r>
        <w:tab/>
      </w:r>
      <w:r w:rsidR="00C01F33" w:rsidRPr="00CE0424">
        <w:t>Conclusion</w:t>
      </w:r>
    </w:p>
    <w:p w14:paraId="771030D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4" w:name="_GoBack"/>
    <w:bookmarkEnd w:id="4"/>
    <w:p w14:paraId="26B68B0F" w14:textId="77777777" w:rsidR="0069772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64632" w:history="1">
        <w:r w:rsidR="0069772A" w:rsidRPr="00C74958">
          <w:rPr>
            <w:rStyle w:val="Hyperlink"/>
            <w:noProof/>
          </w:rPr>
          <w:t>Proposal 1</w:t>
        </w:r>
        <w:r w:rsidR="0069772A">
          <w:rPr>
            <w:rFonts w:asciiTheme="minorHAnsi" w:eastAsiaTheme="minorEastAsia" w:hAnsiTheme="minorHAnsi" w:cstheme="minorBidi"/>
            <w:b w:val="0"/>
            <w:noProof/>
            <w:sz w:val="22"/>
            <w:szCs w:val="22"/>
            <w:lang w:eastAsia="en-GB"/>
          </w:rPr>
          <w:tab/>
        </w:r>
        <w:r w:rsidR="0069772A" w:rsidRPr="00C74958">
          <w:rPr>
            <w:rStyle w:val="Hyperlink"/>
            <w:noProof/>
          </w:rPr>
          <w:t>Add a cell-ID and BWP-ID reference in the CLI-measurement in SRS-ResourceConfigCLI.</w:t>
        </w:r>
      </w:hyperlink>
    </w:p>
    <w:p w14:paraId="44019478" w14:textId="77777777" w:rsidR="0069772A" w:rsidRDefault="0069772A">
      <w:pPr>
        <w:pStyle w:val="TableofFigures"/>
        <w:tabs>
          <w:tab w:val="right" w:leader="dot" w:pos="9629"/>
        </w:tabs>
        <w:rPr>
          <w:rFonts w:asciiTheme="minorHAnsi" w:eastAsiaTheme="minorEastAsia" w:hAnsiTheme="minorHAnsi" w:cstheme="minorBidi"/>
          <w:b w:val="0"/>
          <w:noProof/>
          <w:sz w:val="22"/>
          <w:szCs w:val="22"/>
          <w:lang w:eastAsia="en-GB"/>
        </w:rPr>
      </w:pPr>
      <w:hyperlink w:anchor="_Toc37364633" w:history="1">
        <w:r w:rsidRPr="00C74958">
          <w:rPr>
            <w:rStyle w:val="Hyperlink"/>
            <w:noProof/>
          </w:rPr>
          <w:t>Proposal 2</w:t>
        </w:r>
        <w:r>
          <w:rPr>
            <w:rFonts w:asciiTheme="minorHAnsi" w:eastAsiaTheme="minorEastAsia" w:hAnsiTheme="minorHAnsi" w:cstheme="minorBidi"/>
            <w:b w:val="0"/>
            <w:noProof/>
            <w:sz w:val="22"/>
            <w:szCs w:val="22"/>
            <w:lang w:eastAsia="en-GB"/>
          </w:rPr>
          <w:tab/>
        </w:r>
        <w:r w:rsidRPr="00C74958">
          <w:rPr>
            <w:rStyle w:val="Hyperlink"/>
            <w:noProof/>
          </w:rPr>
          <w:t>As in current RRC spec, CLI RSSI resources can be configured for all or a sub-set of the UE's serving cells (as long as the total number of RSSI is at most maxNrofCLI-RSSI-Resources).</w:t>
        </w:r>
      </w:hyperlink>
    </w:p>
    <w:p w14:paraId="0BA98727" w14:textId="77777777" w:rsidR="0069772A" w:rsidRDefault="0069772A">
      <w:pPr>
        <w:pStyle w:val="TableofFigures"/>
        <w:tabs>
          <w:tab w:val="right" w:leader="dot" w:pos="9629"/>
        </w:tabs>
        <w:rPr>
          <w:rFonts w:asciiTheme="minorHAnsi" w:eastAsiaTheme="minorEastAsia" w:hAnsiTheme="minorHAnsi" w:cstheme="minorBidi"/>
          <w:b w:val="0"/>
          <w:noProof/>
          <w:sz w:val="22"/>
          <w:szCs w:val="22"/>
          <w:lang w:eastAsia="en-GB"/>
        </w:rPr>
      </w:pPr>
      <w:hyperlink w:anchor="_Toc37364634" w:history="1">
        <w:r w:rsidRPr="00C74958">
          <w:rPr>
            <w:rStyle w:val="Hyperlink"/>
            <w:noProof/>
          </w:rPr>
          <w:t>Proposal 3</w:t>
        </w:r>
        <w:r>
          <w:rPr>
            <w:rFonts w:asciiTheme="minorHAnsi" w:eastAsiaTheme="minorEastAsia" w:hAnsiTheme="minorHAnsi" w:cstheme="minorBidi"/>
            <w:b w:val="0"/>
            <w:noProof/>
            <w:sz w:val="22"/>
            <w:szCs w:val="22"/>
            <w:lang w:eastAsia="en-GB"/>
          </w:rPr>
          <w:tab/>
        </w:r>
        <w:r w:rsidRPr="00C74958">
          <w:rPr>
            <w:rStyle w:val="Hyperlink"/>
            <w:noProof/>
          </w:rPr>
          <w:t>Add a cell-ID reference in the CLI-measurement in RSSI-ResourceConfigCLI.</w:t>
        </w:r>
      </w:hyperlink>
    </w:p>
    <w:p w14:paraId="09798321" w14:textId="091C88BE" w:rsidR="00311702" w:rsidRPr="00855296" w:rsidRDefault="006E1C82" w:rsidP="00855296">
      <w:pPr>
        <w:pStyle w:val="BodyText"/>
        <w:rPr>
          <w:b/>
          <w:bCs/>
        </w:rPr>
      </w:pPr>
      <w:r>
        <w:rPr>
          <w:b/>
          <w:bCs/>
          <w:lang w:val="en-US"/>
        </w:rPr>
        <w:fldChar w:fldCharType="end"/>
      </w:r>
    </w:p>
    <w:p w14:paraId="60526C41" w14:textId="069F46BD" w:rsidR="003A7EF3" w:rsidRDefault="00BC124E" w:rsidP="00CE0424">
      <w:pPr>
        <w:pStyle w:val="BodyText"/>
      </w:pPr>
      <w:r>
        <w:t>In the annex we have a TP for how to implement the proposals above.</w:t>
      </w:r>
    </w:p>
    <w:p w14:paraId="6FE0CD65" w14:textId="77777777" w:rsidR="004D3B6D" w:rsidRDefault="004D3B6D">
      <w:pPr>
        <w:overflowPunct/>
        <w:autoSpaceDE/>
        <w:autoSpaceDN/>
        <w:adjustRightInd/>
        <w:spacing w:after="0"/>
        <w:textAlignment w:val="auto"/>
        <w:rPr>
          <w:rFonts w:ascii="Arial" w:hAnsi="Arial"/>
          <w:sz w:val="36"/>
        </w:rPr>
      </w:pPr>
      <w:r>
        <w:br w:type="page"/>
      </w:r>
    </w:p>
    <w:p w14:paraId="47805959" w14:textId="2DAFD8DB" w:rsidR="004E52E2" w:rsidRDefault="004E52E2" w:rsidP="004E52E2">
      <w:pPr>
        <w:pStyle w:val="Heading1"/>
      </w:pPr>
      <w:r>
        <w:lastRenderedPageBreak/>
        <w:t>Annex (Text proposal</w:t>
      </w:r>
      <w:r w:rsidR="004D3B6D">
        <w:t xml:space="preserve"> for 38.331</w:t>
      </w:r>
      <w:r>
        <w:t>)</w:t>
      </w:r>
    </w:p>
    <w:p w14:paraId="518859C3" w14:textId="10DA9004" w:rsidR="004E52E2" w:rsidRDefault="004E52E2" w:rsidP="00CE0424">
      <w:pPr>
        <w:pStyle w:val="BodyText"/>
      </w:pPr>
      <w:r>
        <w:t>Below is a text proposal to implement the proposals in this paper.</w:t>
      </w:r>
    </w:p>
    <w:p w14:paraId="07ADBA11" w14:textId="2EC7C7C3" w:rsidR="004E52E2" w:rsidRDefault="004E52E2" w:rsidP="00CE0424">
      <w:pPr>
        <w:pStyle w:val="BodyText"/>
      </w:pPr>
    </w:p>
    <w:p w14:paraId="68CADA6D" w14:textId="77777777" w:rsidR="004E52E2" w:rsidRPr="00A047D1" w:rsidRDefault="004E52E2" w:rsidP="004E52E2">
      <w:pPr>
        <w:pStyle w:val="Heading4"/>
        <w:rPr>
          <w:i/>
          <w:iCs/>
        </w:rPr>
      </w:pPr>
      <w:r w:rsidRPr="00A047D1">
        <w:rPr>
          <w:i/>
          <w:iCs/>
        </w:rPr>
        <w:t>–</w:t>
      </w:r>
      <w:r w:rsidRPr="00A047D1">
        <w:rPr>
          <w:i/>
          <w:iCs/>
        </w:rPr>
        <w:tab/>
      </w:r>
      <w:proofErr w:type="spellStart"/>
      <w:r w:rsidRPr="00A047D1">
        <w:rPr>
          <w:i/>
          <w:iCs/>
        </w:rPr>
        <w:t>MeasObject</w:t>
      </w:r>
      <w:r>
        <w:rPr>
          <w:i/>
          <w:iCs/>
        </w:rPr>
        <w:t>CLI</w:t>
      </w:r>
      <w:proofErr w:type="spellEnd"/>
    </w:p>
    <w:p w14:paraId="492A7119" w14:textId="77777777" w:rsidR="004E52E2" w:rsidRPr="00A047D1" w:rsidRDefault="004E52E2" w:rsidP="004E52E2">
      <w:r w:rsidRPr="00A047D1">
        <w:t xml:space="preserve">The IE </w:t>
      </w:r>
      <w:proofErr w:type="spellStart"/>
      <w:r w:rsidRPr="00A047D1">
        <w:rPr>
          <w:i/>
        </w:rPr>
        <w:t>MeasObject</w:t>
      </w:r>
      <w:r>
        <w:rPr>
          <w:i/>
        </w:rPr>
        <w:t>CLI</w:t>
      </w:r>
      <w:proofErr w:type="spellEnd"/>
      <w:r w:rsidRPr="00A047D1">
        <w:t xml:space="preserve"> specifies information applicable for </w:t>
      </w:r>
      <w:r>
        <w:t>SRS-RSRP</w:t>
      </w:r>
      <w:r w:rsidRPr="00A047D1">
        <w:t xml:space="preserve"> measurements and/or </w:t>
      </w:r>
      <w:r>
        <w:t>CLI-RSSI</w:t>
      </w:r>
      <w:r w:rsidRPr="00A047D1">
        <w:t xml:space="preserve"> measurements.</w:t>
      </w:r>
    </w:p>
    <w:p w14:paraId="7C419C54" w14:textId="77777777" w:rsidR="004E52E2" w:rsidRPr="00A047D1" w:rsidRDefault="004E52E2" w:rsidP="004E52E2">
      <w:pPr>
        <w:pStyle w:val="TH"/>
        <w:rPr>
          <w:lang w:val="en-GB"/>
        </w:rPr>
      </w:pPr>
      <w:proofErr w:type="spellStart"/>
      <w:r w:rsidRPr="00A047D1">
        <w:rPr>
          <w:i/>
          <w:lang w:val="en-GB"/>
        </w:rPr>
        <w:t>MeasObject</w:t>
      </w:r>
      <w:r>
        <w:rPr>
          <w:i/>
          <w:lang w:val="en-GB"/>
        </w:rPr>
        <w:t>CLI</w:t>
      </w:r>
      <w:proofErr w:type="spellEnd"/>
      <w:r w:rsidRPr="00A047D1">
        <w:rPr>
          <w:lang w:val="en-GB"/>
        </w:rPr>
        <w:t xml:space="preserve"> information element</w:t>
      </w:r>
    </w:p>
    <w:p w14:paraId="7C1730F5" w14:textId="77777777" w:rsidR="004E52E2" w:rsidRPr="006C554E" w:rsidRDefault="004E52E2" w:rsidP="004E52E2">
      <w:pPr>
        <w:pStyle w:val="PL"/>
        <w:rPr>
          <w:color w:val="808080"/>
        </w:rPr>
      </w:pPr>
      <w:r w:rsidRPr="006C554E">
        <w:rPr>
          <w:color w:val="808080"/>
        </w:rPr>
        <w:t>-- ASN1START</w:t>
      </w:r>
    </w:p>
    <w:p w14:paraId="20BE1D51" w14:textId="77777777" w:rsidR="004E52E2" w:rsidRPr="006C554E" w:rsidRDefault="004E52E2" w:rsidP="004E52E2">
      <w:pPr>
        <w:pStyle w:val="PL"/>
        <w:rPr>
          <w:color w:val="808080"/>
        </w:rPr>
      </w:pPr>
      <w:r w:rsidRPr="006C554E">
        <w:rPr>
          <w:color w:val="808080"/>
        </w:rPr>
        <w:t>-- TAG-MEASOBJECTCLI-START</w:t>
      </w:r>
    </w:p>
    <w:p w14:paraId="38777F13" w14:textId="77777777" w:rsidR="004E52E2" w:rsidRPr="00A047D1" w:rsidRDefault="004E52E2" w:rsidP="004E52E2">
      <w:pPr>
        <w:pStyle w:val="PL"/>
      </w:pPr>
    </w:p>
    <w:p w14:paraId="5B52BCCA" w14:textId="77777777" w:rsidR="004E52E2" w:rsidRDefault="004E52E2" w:rsidP="004E52E2">
      <w:pPr>
        <w:pStyle w:val="PL"/>
        <w:rPr>
          <w:rFonts w:eastAsia="Malgun Gothic"/>
          <w:lang w:eastAsia="ko-KR"/>
        </w:rPr>
      </w:pPr>
      <w:r w:rsidRPr="00A047D1">
        <w:t>MeasObject</w:t>
      </w:r>
      <w:r>
        <w:t>CLI-r16</w:t>
      </w:r>
      <w:r w:rsidRPr="00A047D1">
        <w:t xml:space="preserve"> ::=</w:t>
      </w:r>
      <w:r>
        <w:rPr>
          <w:rStyle w:val="CommentReference"/>
          <w:rFonts w:ascii="Times New Roman" w:hAnsi="Times New Roman"/>
          <w:noProof w:val="0"/>
        </w:rPr>
        <w:t xml:space="preserve">                  </w:t>
      </w:r>
      <w:r w:rsidRPr="0096519C">
        <w:rPr>
          <w:color w:val="993366"/>
        </w:rPr>
        <w:t>SEQUENCE</w:t>
      </w:r>
      <w:r w:rsidRPr="00A047D1">
        <w:t xml:space="preserve"> {</w:t>
      </w:r>
    </w:p>
    <w:p w14:paraId="102176C4" w14:textId="77777777" w:rsidR="004E52E2" w:rsidRDefault="004E52E2" w:rsidP="004E52E2">
      <w:pPr>
        <w:pStyle w:val="PL"/>
      </w:pPr>
      <w:r>
        <w:rPr>
          <w:rFonts w:eastAsia="Malgun Gothic"/>
          <w:lang w:eastAsia="ko-KR"/>
        </w:rPr>
        <w:t xml:space="preserve">     </w:t>
      </w:r>
      <w:r>
        <w:t>cli</w:t>
      </w:r>
      <w:r>
        <w:rPr>
          <w:rStyle w:val="CommentReference"/>
          <w:rFonts w:ascii="Times New Roman" w:hAnsi="Times New Roman"/>
          <w:noProof w:val="0"/>
        </w:rPr>
        <w:t>-</w:t>
      </w:r>
      <w:r>
        <w:t>Resource</w:t>
      </w:r>
      <w:r w:rsidRPr="00A047D1">
        <w:t>Config</w:t>
      </w:r>
      <w:r>
        <w:t>-r16               CLI-Resource</w:t>
      </w:r>
      <w:r w:rsidRPr="00A047D1">
        <w:t>Config</w:t>
      </w:r>
      <w:r>
        <w:t>-r16</w:t>
      </w:r>
      <w:r w:rsidRPr="00A047D1">
        <w:t>,</w:t>
      </w:r>
    </w:p>
    <w:p w14:paraId="6ED5E776" w14:textId="77777777" w:rsidR="004E52E2" w:rsidRPr="00CF577E" w:rsidRDefault="004E52E2" w:rsidP="004E52E2">
      <w:pPr>
        <w:pStyle w:val="PL"/>
        <w:rPr>
          <w:rFonts w:eastAsia="Malgun Gothic"/>
          <w:lang w:eastAsia="ko-KR"/>
        </w:rPr>
      </w:pPr>
      <w:r>
        <w:t xml:space="preserve">    ...</w:t>
      </w:r>
    </w:p>
    <w:p w14:paraId="1F1D84CB" w14:textId="77777777" w:rsidR="004E52E2" w:rsidRPr="00A047D1" w:rsidRDefault="004E52E2" w:rsidP="004E52E2">
      <w:pPr>
        <w:pStyle w:val="PL"/>
      </w:pPr>
      <w:r w:rsidRPr="00A047D1">
        <w:t>}</w:t>
      </w:r>
    </w:p>
    <w:p w14:paraId="4A7C1B04" w14:textId="77777777" w:rsidR="004E52E2" w:rsidRPr="00A047D1" w:rsidRDefault="004E52E2" w:rsidP="004E52E2">
      <w:pPr>
        <w:pStyle w:val="PL"/>
      </w:pPr>
    </w:p>
    <w:p w14:paraId="162535EF" w14:textId="77777777" w:rsidR="004E52E2" w:rsidRDefault="004E52E2" w:rsidP="004E52E2">
      <w:pPr>
        <w:pStyle w:val="PL"/>
      </w:pPr>
      <w:r>
        <w:t>CLI-Resource</w:t>
      </w:r>
      <w:r w:rsidRPr="00A047D1">
        <w:t>Config</w:t>
      </w:r>
      <w:r>
        <w:t xml:space="preserve">-r16 </w:t>
      </w:r>
      <w:r w:rsidRPr="00A047D1">
        <w:t>::=</w:t>
      </w:r>
      <w:r>
        <w:t xml:space="preserve">          </w:t>
      </w:r>
      <w:r w:rsidRPr="006C554E">
        <w:rPr>
          <w:color w:val="993366"/>
        </w:rPr>
        <w:t xml:space="preserve">SEQUENCE </w:t>
      </w:r>
      <w:r w:rsidRPr="00A047D1">
        <w:t>{</w:t>
      </w:r>
    </w:p>
    <w:p w14:paraId="2C92BE42" w14:textId="77777777" w:rsidR="004E52E2" w:rsidRPr="00A047D1" w:rsidRDefault="004E52E2" w:rsidP="004E52E2">
      <w:pPr>
        <w:pStyle w:val="PL"/>
      </w:pPr>
      <w:r>
        <w:rPr>
          <w:rFonts w:eastAsia="Malgun Gothic" w:hint="eastAsia"/>
          <w:lang w:eastAsia="ko-KR"/>
        </w:rPr>
        <w:t xml:space="preserve"> </w:t>
      </w:r>
      <w:r>
        <w:rPr>
          <w:rFonts w:eastAsia="Malgun Gothic"/>
          <w:lang w:eastAsia="ko-KR"/>
        </w:rPr>
        <w:t xml:space="preserve">    </w:t>
      </w:r>
      <w:r>
        <w:t>srs</w:t>
      </w:r>
      <w:r w:rsidRPr="00A047D1">
        <w:t>-</w:t>
      </w:r>
      <w:r>
        <w:t>Resource</w:t>
      </w:r>
      <w:r w:rsidRPr="00A047D1">
        <w:t>Config</w:t>
      </w:r>
      <w:r>
        <w:t xml:space="preserve">-r16              </w:t>
      </w:r>
      <w:r w:rsidRPr="00A047D1">
        <w:t xml:space="preserve">SetupRelease { </w:t>
      </w:r>
      <w:r>
        <w:t>SRS</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p>
    <w:p w14:paraId="1499B8CE" w14:textId="77777777" w:rsidR="004E52E2" w:rsidRPr="006C554E" w:rsidRDefault="004E52E2" w:rsidP="004E52E2">
      <w:pPr>
        <w:pStyle w:val="PL"/>
        <w:tabs>
          <w:tab w:val="clear" w:pos="3456"/>
          <w:tab w:val="clear" w:pos="7296"/>
          <w:tab w:val="clear" w:pos="7680"/>
          <w:tab w:val="clear" w:pos="8064"/>
          <w:tab w:val="clear" w:pos="8448"/>
          <w:tab w:val="clear" w:pos="8832"/>
          <w:tab w:val="clear" w:pos="9216"/>
          <w:tab w:val="left" w:pos="3295"/>
        </w:tabs>
        <w:rPr>
          <w:color w:val="808080"/>
        </w:rPr>
      </w:pPr>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p>
    <w:p w14:paraId="68536D9B" w14:textId="77777777" w:rsidR="004E52E2" w:rsidRPr="00A047D1" w:rsidRDefault="004E52E2" w:rsidP="004E52E2">
      <w:pPr>
        <w:pStyle w:val="PL"/>
      </w:pPr>
      <w:r w:rsidRPr="00A047D1">
        <w:t>}</w:t>
      </w:r>
    </w:p>
    <w:p w14:paraId="63A0CB0B" w14:textId="77777777" w:rsidR="004E52E2" w:rsidRDefault="004E52E2" w:rsidP="004E52E2">
      <w:pPr>
        <w:pStyle w:val="PL"/>
      </w:pPr>
    </w:p>
    <w:p w14:paraId="2A9A48E1" w14:textId="77777777" w:rsidR="004E52E2" w:rsidRPr="000B0E99" w:rsidRDefault="004E52E2" w:rsidP="004E52E2">
      <w:pPr>
        <w:pStyle w:val="PL"/>
        <w:tabs>
          <w:tab w:val="clear" w:pos="3456"/>
        </w:tabs>
      </w:pPr>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r>
        <w:t>ConfigCLI-r16</w:t>
      </w:r>
    </w:p>
    <w:p w14:paraId="7BEA9815" w14:textId="77777777" w:rsidR="004E52E2" w:rsidRPr="00A06A4D" w:rsidRDefault="004E52E2" w:rsidP="004E52E2">
      <w:pPr>
        <w:pStyle w:val="PL"/>
      </w:pPr>
    </w:p>
    <w:p w14:paraId="71D94E3E" w14:textId="77777777" w:rsidR="004E52E2" w:rsidRPr="00FB7850" w:rsidRDefault="004E52E2" w:rsidP="004E52E2">
      <w:pPr>
        <w:pStyle w:val="PL"/>
        <w:tabs>
          <w:tab w:val="clear" w:pos="3456"/>
        </w:tabs>
      </w:pPr>
      <w:r w:rsidRPr="00A06A4D">
        <w:t xml:space="preserve">RSSI-ResourceListConfigCLI-r16 ::=  </w:t>
      </w:r>
      <w:r w:rsidRPr="006C554E">
        <w:rPr>
          <w:color w:val="993366"/>
        </w:rPr>
        <w:t xml:space="preserve">SEQUENCE </w:t>
      </w:r>
      <w:r w:rsidRPr="00A06A4D">
        <w:t>(</w:t>
      </w:r>
      <w:r w:rsidRPr="006C554E">
        <w:rPr>
          <w:color w:val="993366"/>
        </w:rPr>
        <w:t>SIZE</w:t>
      </w:r>
      <w:r w:rsidRPr="00A06A4D">
        <w:t xml:space="preserve"> (1.. maxNrof</w:t>
      </w:r>
      <w:r w:rsidRPr="00497601">
        <w:t>CLI-</w:t>
      </w:r>
      <w:r w:rsidRPr="00A06A4D">
        <w:t xml:space="preserve">RSSI-Resources-r16)) </w:t>
      </w:r>
      <w:r w:rsidRPr="006C554E">
        <w:rPr>
          <w:color w:val="993366"/>
        </w:rPr>
        <w:t>OF</w:t>
      </w:r>
      <w:r w:rsidRPr="00A06A4D">
        <w:t xml:space="preserve"> RSSI-ResourceConfigCLI-r16</w:t>
      </w:r>
    </w:p>
    <w:p w14:paraId="389BA107" w14:textId="77777777" w:rsidR="004E52E2" w:rsidRDefault="004E52E2" w:rsidP="004E52E2">
      <w:pPr>
        <w:pStyle w:val="PL"/>
      </w:pPr>
    </w:p>
    <w:p w14:paraId="457D50CD" w14:textId="77777777" w:rsidR="004E52E2" w:rsidRDefault="004E52E2" w:rsidP="004E52E2">
      <w:pPr>
        <w:pStyle w:val="PL"/>
      </w:pPr>
      <w:r>
        <w:t>SRS</w:t>
      </w:r>
      <w:r w:rsidRPr="000401B1">
        <w:t>-ResourceConfigCLI-r16</w:t>
      </w:r>
      <w:r w:rsidRPr="00371283">
        <w:t xml:space="preserve"> </w:t>
      </w:r>
      <w:r w:rsidRPr="000B0E99">
        <w:t>::</w:t>
      </w:r>
      <w:r>
        <w:t>=</w:t>
      </w:r>
      <w:r w:rsidRPr="000B0E99">
        <w:t xml:space="preserve">      </w:t>
      </w:r>
      <w:r>
        <w:t xml:space="preserve"> </w:t>
      </w:r>
      <w:r w:rsidRPr="006C554E">
        <w:rPr>
          <w:color w:val="993366"/>
        </w:rPr>
        <w:t>SEQUENCE</w:t>
      </w:r>
      <w:r w:rsidRPr="00B84A8E">
        <w:t xml:space="preserve"> {</w:t>
      </w:r>
    </w:p>
    <w:p w14:paraId="73919858" w14:textId="77777777" w:rsidR="004E52E2" w:rsidRDefault="004E52E2" w:rsidP="004E52E2">
      <w:pPr>
        <w:pStyle w:val="PL"/>
      </w:pPr>
      <w:r>
        <w:rPr>
          <w:rFonts w:eastAsia="Malgun Gothic" w:hint="eastAsia"/>
          <w:lang w:eastAsia="ko-KR"/>
        </w:rPr>
        <w:t xml:space="preserve">     </w:t>
      </w:r>
      <w:r>
        <w:t>srs-Resource-r16                    SRS-Resource</w:t>
      </w:r>
      <w:r w:rsidRPr="00A06A4D">
        <w:t>,</w:t>
      </w:r>
    </w:p>
    <w:p w14:paraId="338E59F0" w14:textId="29088580" w:rsidR="004E52E2" w:rsidRDefault="004E52E2" w:rsidP="004E52E2">
      <w:pPr>
        <w:pStyle w:val="PL"/>
        <w:rPr>
          <w:ins w:id="5" w:author="Ericsson" w:date="2020-04-06T10:45:00Z"/>
        </w:rPr>
      </w:pPr>
      <w:r>
        <w:rPr>
          <w:rFonts w:eastAsia="Malgun Gothic" w:hint="eastAsia"/>
          <w:lang w:eastAsia="ko-KR"/>
        </w:rPr>
        <w:t xml:space="preserve">     </w:t>
      </w:r>
      <w:r>
        <w:t>srs</w:t>
      </w:r>
      <w:r w:rsidRPr="00A06A4D">
        <w:t xml:space="preserve">-SCS-r16                    </w:t>
      </w:r>
      <w:r>
        <w:t xml:space="preserve">     </w:t>
      </w:r>
      <w:r w:rsidRPr="00A06A4D">
        <w:t>SubcarrierSpacing,</w:t>
      </w:r>
    </w:p>
    <w:p w14:paraId="7307D933" w14:textId="070DD33E" w:rsidR="004E52E2" w:rsidRDefault="004E52E2" w:rsidP="004E52E2">
      <w:pPr>
        <w:pStyle w:val="PL"/>
        <w:rPr>
          <w:ins w:id="6" w:author="Ericsson" w:date="2020-04-06T10:45:00Z"/>
        </w:rPr>
      </w:pPr>
      <w:ins w:id="7" w:author="Ericsson" w:date="2020-04-06T10:45:00Z">
        <w:r>
          <w:t xml:space="preserve">    </w:t>
        </w:r>
      </w:ins>
      <w:ins w:id="8" w:author="Ericsson" w:date="2020-04-06T10:46:00Z">
        <w:r>
          <w:t xml:space="preserve"> </w:t>
        </w:r>
      </w:ins>
      <w:ins w:id="9" w:author="Ericsson" w:date="2020-04-06T10:45:00Z">
        <w:r>
          <w:t>bwp-Id</w:t>
        </w:r>
      </w:ins>
      <w:ins w:id="10" w:author="Ericsson" w:date="2020-04-06T10:46:00Z">
        <w:r>
          <w:t>-r16</w:t>
        </w:r>
      </w:ins>
      <w:ins w:id="11" w:author="Ericsson" w:date="2020-04-06T10:45:00Z">
        <w:r>
          <w:tab/>
        </w:r>
        <w:r>
          <w:tab/>
        </w:r>
        <w:r>
          <w:tab/>
        </w:r>
        <w:r>
          <w:tab/>
        </w:r>
        <w:r>
          <w:tab/>
        </w:r>
        <w:r>
          <w:tab/>
        </w:r>
        <w:r>
          <w:tab/>
        </w:r>
      </w:ins>
      <w:ins w:id="12" w:author="Ericsson" w:date="2020-04-06T10:46:00Z">
        <w:r>
          <w:t xml:space="preserve"> </w:t>
        </w:r>
      </w:ins>
      <w:ins w:id="13" w:author="Ericsson" w:date="2020-04-06T10:48:00Z">
        <w:r w:rsidRPr="00325D1F">
          <w:t>BWP-Id</w:t>
        </w:r>
      </w:ins>
      <w:ins w:id="14" w:author="Ericsson" w:date="2020-04-06T10:45:00Z">
        <w:r>
          <w:t>,</w:t>
        </w:r>
      </w:ins>
    </w:p>
    <w:p w14:paraId="46F6542B" w14:textId="428F4717" w:rsidR="004E52E2" w:rsidRDefault="004E52E2" w:rsidP="004E52E2">
      <w:pPr>
        <w:pStyle w:val="PL"/>
      </w:pPr>
      <w:ins w:id="15" w:author="Ericsson" w:date="2020-04-06T10:46:00Z">
        <w:r>
          <w:t xml:space="preserve">     </w:t>
        </w:r>
      </w:ins>
      <w:ins w:id="16" w:author="Ericsson" w:date="2020-04-06T10:45:00Z">
        <w:r>
          <w:t>servCellId</w:t>
        </w:r>
      </w:ins>
      <w:ins w:id="17" w:author="Ericsson" w:date="2020-04-06T10:46:00Z">
        <w:r>
          <w:t>-r16</w:t>
        </w:r>
      </w:ins>
      <w:ins w:id="18" w:author="Ericsson" w:date="2020-04-06T10:45:00Z">
        <w:r>
          <w:tab/>
        </w:r>
        <w:r>
          <w:tab/>
        </w:r>
        <w:r>
          <w:tab/>
        </w:r>
        <w:r>
          <w:tab/>
        </w:r>
        <w:r>
          <w:tab/>
        </w:r>
        <w:r>
          <w:tab/>
        </w:r>
      </w:ins>
      <w:ins w:id="19" w:author="Ericsson" w:date="2020-04-06T10:46:00Z">
        <w:r>
          <w:t xml:space="preserve"> </w:t>
        </w:r>
      </w:ins>
      <w:ins w:id="20" w:author="Ericsson" w:date="2020-04-06T10:47:00Z">
        <w:r w:rsidRPr="00325D1F">
          <w:t>ServCellIndex</w:t>
        </w:r>
        <w:r>
          <w:t>,</w:t>
        </w:r>
      </w:ins>
    </w:p>
    <w:p w14:paraId="013E87D4" w14:textId="77777777" w:rsidR="004E52E2" w:rsidRPr="00A06A4D" w:rsidRDefault="004E52E2" w:rsidP="004E52E2">
      <w:pPr>
        <w:pStyle w:val="PL"/>
        <w:ind w:firstLineChars="250" w:firstLine="400"/>
      </w:pPr>
      <w:r w:rsidRPr="00A06A4D">
        <w:t>...</w:t>
      </w:r>
    </w:p>
    <w:p w14:paraId="56ED86B6" w14:textId="6B2E4461" w:rsidR="004E52E2" w:rsidRPr="00A06A4D" w:rsidRDefault="004E52E2" w:rsidP="00D816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pPr>
      <w:r w:rsidRPr="00A06A4D">
        <w:t>}</w:t>
      </w:r>
      <w:r w:rsidR="00D81651">
        <w:tab/>
      </w:r>
    </w:p>
    <w:p w14:paraId="7155E4E2" w14:textId="77777777" w:rsidR="004E52E2" w:rsidRPr="005B0CAA" w:rsidRDefault="004E52E2" w:rsidP="004E52E2">
      <w:pPr>
        <w:pStyle w:val="PL"/>
      </w:pPr>
    </w:p>
    <w:p w14:paraId="073AA592" w14:textId="77777777" w:rsidR="004E52E2" w:rsidRPr="00B84A8E" w:rsidRDefault="004E52E2" w:rsidP="004E52E2">
      <w:pPr>
        <w:pStyle w:val="PL"/>
      </w:pPr>
      <w:r w:rsidRPr="000401B1">
        <w:t>RSSI-ResourceConfigCLI-r16</w:t>
      </w:r>
      <w:r w:rsidRPr="00371283">
        <w:t xml:space="preserve"> </w:t>
      </w:r>
      <w:r w:rsidRPr="000B0E99">
        <w:t>::</w:t>
      </w:r>
      <w:r w:rsidRPr="00A06A4D">
        <w:t>=</w:t>
      </w:r>
      <w:r w:rsidRPr="000B0E99">
        <w:t xml:space="preserve">      </w:t>
      </w:r>
      <w:r w:rsidRPr="006C554E">
        <w:rPr>
          <w:color w:val="993366"/>
        </w:rPr>
        <w:t>SEQUENCE</w:t>
      </w:r>
      <w:r w:rsidRPr="00B84A8E">
        <w:t xml:space="preserve"> {</w:t>
      </w:r>
    </w:p>
    <w:p w14:paraId="6FEE8211" w14:textId="77777777" w:rsidR="004E52E2" w:rsidRPr="00A06A4D" w:rsidRDefault="004E52E2" w:rsidP="004E52E2">
      <w:pPr>
        <w:pStyle w:val="PL"/>
      </w:pPr>
      <w:r>
        <w:t xml:space="preserve">    </w:t>
      </w:r>
      <w:r w:rsidRPr="00B84A8E">
        <w:t>rssi-ResourceId-r16</w:t>
      </w:r>
      <w:r>
        <w:t xml:space="preserve">                 </w:t>
      </w:r>
      <w:r w:rsidRPr="00B84A8E">
        <w:t>RSSI</w:t>
      </w:r>
      <w:r w:rsidRPr="00A06A4D">
        <w:t>-ResourceId-r16,</w:t>
      </w:r>
    </w:p>
    <w:p w14:paraId="2C00B093" w14:textId="77777777" w:rsidR="004E52E2" w:rsidRPr="00A06A4D" w:rsidRDefault="004E52E2" w:rsidP="004E52E2">
      <w:pPr>
        <w:pStyle w:val="PL"/>
      </w:pPr>
      <w:r>
        <w:t xml:space="preserve">    </w:t>
      </w:r>
      <w:r w:rsidRPr="00A06A4D">
        <w:t xml:space="preserve">rssi-SCS-r16                    </w:t>
      </w:r>
      <w:r>
        <w:t xml:space="preserve">    </w:t>
      </w:r>
      <w:r w:rsidRPr="00A06A4D">
        <w:t>SubcarrierSpacing,</w:t>
      </w:r>
    </w:p>
    <w:p w14:paraId="3182CE8C" w14:textId="77777777" w:rsidR="004E52E2" w:rsidRPr="00A06A4D" w:rsidRDefault="004E52E2" w:rsidP="004E52E2">
      <w:pPr>
        <w:pStyle w:val="PL"/>
      </w:pPr>
      <w:r>
        <w:t xml:space="preserve">    </w:t>
      </w:r>
      <w:r w:rsidRPr="00A06A4D">
        <w:t>startPRB-r16                        INTEGER (0..2169),</w:t>
      </w:r>
    </w:p>
    <w:p w14:paraId="023A8DDB" w14:textId="77777777" w:rsidR="004E52E2" w:rsidRPr="00A06A4D" w:rsidRDefault="004E52E2" w:rsidP="004E52E2">
      <w:pPr>
        <w:pStyle w:val="PL"/>
      </w:pPr>
      <w:r>
        <w:t xml:space="preserve">    </w:t>
      </w:r>
      <w:r w:rsidRPr="00A06A4D">
        <w:t>nrofPRBs-r16                        INTEGER (4..maxNrofPhysicalResourceBlocksPlus1),</w:t>
      </w:r>
    </w:p>
    <w:p w14:paraId="1B60B87E" w14:textId="77777777" w:rsidR="004E52E2" w:rsidRPr="00A06A4D" w:rsidRDefault="004E52E2" w:rsidP="004E52E2">
      <w:pPr>
        <w:pStyle w:val="PL"/>
      </w:pPr>
      <w:r>
        <w:t xml:space="preserve">    </w:t>
      </w:r>
      <w:r w:rsidRPr="00A06A4D">
        <w:t>startPosition-r16                   INTEGER (0..13),</w:t>
      </w:r>
    </w:p>
    <w:p w14:paraId="68927A83" w14:textId="77777777" w:rsidR="004E52E2" w:rsidRPr="00A06A4D" w:rsidRDefault="004E52E2" w:rsidP="004E52E2">
      <w:pPr>
        <w:pStyle w:val="PL"/>
      </w:pPr>
      <w:r>
        <w:t xml:space="preserve">    </w:t>
      </w:r>
      <w:r w:rsidRPr="00A06A4D">
        <w:t>nrofSymbols-r16                     INTEGER (1..14),</w:t>
      </w:r>
    </w:p>
    <w:p w14:paraId="5672E208" w14:textId="5054839A" w:rsidR="004E52E2" w:rsidRDefault="004E52E2" w:rsidP="004E52E2">
      <w:pPr>
        <w:pStyle w:val="PL"/>
      </w:pPr>
      <w:r>
        <w:t xml:space="preserve">    </w:t>
      </w:r>
      <w:r w:rsidRPr="00A06A4D">
        <w:t>rssi-PeriodicityAndOffset-r16       RSSI-PeriodicityAndOffset-r16,</w:t>
      </w:r>
    </w:p>
    <w:p w14:paraId="5186DC52" w14:textId="7DC1C2EE" w:rsidR="004E52E2" w:rsidRDefault="004E52E2" w:rsidP="004E52E2">
      <w:pPr>
        <w:pStyle w:val="PL"/>
        <w:rPr>
          <w:ins w:id="21" w:author="Ericsson" w:date="2020-04-06T10:46:00Z"/>
        </w:rPr>
      </w:pPr>
      <w:ins w:id="22" w:author="Ericsson" w:date="2020-04-06T10:46:00Z">
        <w:r>
          <w:tab/>
          <w:t>servCellId</w:t>
        </w:r>
      </w:ins>
      <w:ins w:id="23" w:author="Ericsson" w:date="2020-04-06T10:47:00Z">
        <w:r>
          <w:t>-r16</w:t>
        </w:r>
      </w:ins>
      <w:ins w:id="24" w:author="Ericsson" w:date="2020-04-06T10:46:00Z">
        <w:r>
          <w:tab/>
        </w:r>
        <w:r>
          <w:tab/>
        </w:r>
        <w:r>
          <w:tab/>
        </w:r>
        <w:r>
          <w:tab/>
        </w:r>
        <w:r>
          <w:tab/>
        </w:r>
        <w:r>
          <w:tab/>
        </w:r>
      </w:ins>
      <w:ins w:id="25" w:author="Ericsson" w:date="2020-04-06T10:47:00Z">
        <w:r w:rsidRPr="00325D1F">
          <w:t>ServCellIndex</w:t>
        </w:r>
        <w:r>
          <w:t>,</w:t>
        </w:r>
      </w:ins>
    </w:p>
    <w:p w14:paraId="5857CE2C" w14:textId="77777777" w:rsidR="004E52E2" w:rsidRPr="00A06A4D" w:rsidRDefault="004E52E2" w:rsidP="004E52E2">
      <w:pPr>
        <w:pStyle w:val="PL"/>
      </w:pPr>
      <w:r>
        <w:t xml:space="preserve">    </w:t>
      </w:r>
      <w:r w:rsidRPr="00A06A4D">
        <w:t>...</w:t>
      </w:r>
    </w:p>
    <w:p w14:paraId="3B8D5683" w14:textId="77777777" w:rsidR="004E52E2" w:rsidRPr="00A06A4D" w:rsidRDefault="004E52E2" w:rsidP="004E52E2">
      <w:pPr>
        <w:pStyle w:val="PL"/>
      </w:pPr>
      <w:r w:rsidRPr="00A06A4D">
        <w:t>}</w:t>
      </w:r>
    </w:p>
    <w:p w14:paraId="383CA1FA" w14:textId="77777777" w:rsidR="004E52E2" w:rsidRPr="00A06A4D" w:rsidRDefault="004E52E2" w:rsidP="004E52E2">
      <w:pPr>
        <w:pStyle w:val="PL"/>
      </w:pPr>
    </w:p>
    <w:p w14:paraId="091ECB1E" w14:textId="3B192136" w:rsidR="004E52E2" w:rsidRPr="00A047D1" w:rsidRDefault="004E52E2" w:rsidP="004E52E2">
      <w:pPr>
        <w:pStyle w:val="PL"/>
      </w:pPr>
      <w:bookmarkStart w:id="26" w:name="_Hlk37241308"/>
      <w:r w:rsidRPr="00A06A4D">
        <w:t>RSSI-ResourceId-r16 ::=</w:t>
      </w:r>
      <w:r>
        <w:t xml:space="preserve">             </w:t>
      </w:r>
      <w:r w:rsidRPr="006C554E">
        <w:rPr>
          <w:color w:val="993366"/>
        </w:rPr>
        <w:t>INTEGER</w:t>
      </w:r>
      <w:r w:rsidRPr="00A06A4D">
        <w:t xml:space="preserve"> (0.. maxNrof</w:t>
      </w:r>
      <w:r w:rsidRPr="00497601">
        <w:t>CLI-</w:t>
      </w:r>
      <w:r w:rsidRPr="00A06A4D">
        <w:t>RSSI-Resources</w:t>
      </w:r>
      <w:r w:rsidR="005049C2">
        <w:t>-</w:t>
      </w:r>
      <w:r w:rsidRPr="00A06A4D">
        <w:t>r16-1)</w:t>
      </w:r>
    </w:p>
    <w:bookmarkEnd w:id="26"/>
    <w:p w14:paraId="7D62E276" w14:textId="77777777" w:rsidR="004E52E2" w:rsidRDefault="004E52E2" w:rsidP="004E52E2">
      <w:pPr>
        <w:pStyle w:val="PL"/>
      </w:pPr>
    </w:p>
    <w:p w14:paraId="5596BB48" w14:textId="77777777" w:rsidR="004E52E2" w:rsidRDefault="004E52E2" w:rsidP="004E52E2">
      <w:pPr>
        <w:pStyle w:val="PL"/>
      </w:pPr>
      <w:r>
        <w:t>RSSI</w:t>
      </w:r>
      <w:r w:rsidRPr="00A047D1">
        <w:t>-PeriodicityAndOffset</w:t>
      </w:r>
      <w:r>
        <w:t xml:space="preserve">-r16 </w:t>
      </w:r>
      <w:r w:rsidRPr="00A047D1">
        <w:t>::=</w:t>
      </w:r>
      <w:r>
        <w:t xml:space="preserve">   </w:t>
      </w:r>
      <w:r w:rsidRPr="006C554E">
        <w:rPr>
          <w:color w:val="993366"/>
        </w:rPr>
        <w:t>CHOICE</w:t>
      </w:r>
      <w:r w:rsidRPr="00A047D1">
        <w:t xml:space="preserve"> {</w:t>
      </w:r>
    </w:p>
    <w:p w14:paraId="129BA116" w14:textId="77777777" w:rsidR="004E52E2" w:rsidRPr="00A047D1" w:rsidRDefault="004E52E2" w:rsidP="004E52E2">
      <w:pPr>
        <w:pStyle w:val="PL"/>
      </w:pPr>
      <w:r>
        <w:rPr>
          <w:rFonts w:eastAsia="Malgun Gothic" w:hint="eastAsia"/>
          <w:lang w:eastAsia="ko-KR"/>
        </w:rPr>
        <w:t xml:space="preserve">     </w:t>
      </w:r>
      <w:r>
        <w:t xml:space="preserve">sl10                                </w:t>
      </w:r>
      <w:r w:rsidRPr="00A047D1">
        <w:t>INTEGER(0..</w:t>
      </w:r>
      <w:r>
        <w:t>9</w:t>
      </w:r>
      <w:r w:rsidRPr="00A047D1">
        <w:t>),</w:t>
      </w:r>
    </w:p>
    <w:p w14:paraId="777F79FE" w14:textId="77777777" w:rsidR="004E52E2" w:rsidRPr="00A047D1" w:rsidRDefault="004E52E2" w:rsidP="004E52E2">
      <w:pPr>
        <w:pStyle w:val="PL"/>
      </w:pPr>
      <w:r>
        <w:t xml:space="preserve">    sl20                                </w:t>
      </w:r>
      <w:r w:rsidRPr="00A047D1">
        <w:t>INTEGER(0..</w:t>
      </w:r>
      <w:r>
        <w:t>19</w:t>
      </w:r>
      <w:r w:rsidRPr="00A047D1">
        <w:t>),</w:t>
      </w:r>
    </w:p>
    <w:p w14:paraId="7077FD88" w14:textId="77777777" w:rsidR="004E52E2" w:rsidRPr="00A047D1" w:rsidRDefault="004E52E2" w:rsidP="004E52E2">
      <w:pPr>
        <w:pStyle w:val="PL"/>
      </w:pPr>
      <w:r>
        <w:t xml:space="preserve">    sl40                                </w:t>
      </w:r>
      <w:r w:rsidRPr="00A047D1">
        <w:t>INTEGER(0..</w:t>
      </w:r>
      <w:r>
        <w:t>39</w:t>
      </w:r>
      <w:r w:rsidRPr="00A047D1">
        <w:t>),</w:t>
      </w:r>
    </w:p>
    <w:p w14:paraId="464638C7" w14:textId="77777777" w:rsidR="004E52E2" w:rsidRPr="00A047D1" w:rsidRDefault="004E52E2" w:rsidP="004E52E2">
      <w:pPr>
        <w:pStyle w:val="PL"/>
      </w:pPr>
      <w:r w:rsidRPr="00A047D1">
        <w:t xml:space="preserve">    </w:t>
      </w:r>
      <w:r>
        <w:t>sl80</w:t>
      </w:r>
      <w:r w:rsidRPr="00A047D1">
        <w:t xml:space="preserve">                                INTEGER(0..</w:t>
      </w:r>
      <w:r>
        <w:t>79</w:t>
      </w:r>
      <w:r w:rsidRPr="00A047D1">
        <w:t>),</w:t>
      </w:r>
    </w:p>
    <w:p w14:paraId="0EFCF334" w14:textId="77777777" w:rsidR="004E52E2" w:rsidRPr="00A047D1" w:rsidRDefault="004E52E2" w:rsidP="004E52E2">
      <w:pPr>
        <w:pStyle w:val="PL"/>
      </w:pPr>
      <w:r w:rsidRPr="00A047D1">
        <w:t xml:space="preserve">    </w:t>
      </w:r>
      <w:r>
        <w:t>sl160</w:t>
      </w:r>
      <w:r w:rsidRPr="00A047D1">
        <w:t xml:space="preserve">                               INTEGER(0..</w:t>
      </w:r>
      <w:r>
        <w:t>159</w:t>
      </w:r>
      <w:r w:rsidRPr="00A047D1">
        <w:t>),</w:t>
      </w:r>
    </w:p>
    <w:p w14:paraId="190ABB41" w14:textId="77777777" w:rsidR="004E52E2" w:rsidRPr="00A047D1" w:rsidRDefault="004E52E2" w:rsidP="004E52E2">
      <w:pPr>
        <w:pStyle w:val="PL"/>
      </w:pPr>
      <w:r w:rsidRPr="00A047D1">
        <w:t xml:space="preserve">    </w:t>
      </w:r>
      <w:r>
        <w:t>sl320</w:t>
      </w:r>
      <w:r w:rsidRPr="00A047D1">
        <w:t xml:space="preserve">                               INTEGER(0..</w:t>
      </w:r>
      <w:r>
        <w:t>319</w:t>
      </w:r>
      <w:r w:rsidRPr="00A047D1">
        <w:t>),</w:t>
      </w:r>
    </w:p>
    <w:p w14:paraId="4BBE6A47" w14:textId="77777777" w:rsidR="004E52E2" w:rsidRPr="00A047D1" w:rsidRDefault="004E52E2" w:rsidP="004E52E2">
      <w:pPr>
        <w:pStyle w:val="PL"/>
      </w:pPr>
      <w:r>
        <w:t xml:space="preserve">    s1640</w:t>
      </w:r>
      <w:r w:rsidRPr="00A047D1">
        <w:t xml:space="preserve">                               </w:t>
      </w:r>
      <w:r>
        <w:t>INTEGER(0..639),</w:t>
      </w:r>
    </w:p>
    <w:p w14:paraId="63001270" w14:textId="77777777" w:rsidR="004E52E2" w:rsidRPr="00A047D1" w:rsidRDefault="004E52E2" w:rsidP="004E52E2">
      <w:pPr>
        <w:pStyle w:val="PL"/>
      </w:pPr>
      <w:r>
        <w:t xml:space="preserve">    ...</w:t>
      </w:r>
    </w:p>
    <w:p w14:paraId="14D03B11" w14:textId="77777777" w:rsidR="004E52E2" w:rsidRPr="00A047D1" w:rsidRDefault="004E52E2" w:rsidP="004E52E2">
      <w:pPr>
        <w:pStyle w:val="PL"/>
      </w:pPr>
      <w:r>
        <w:t>}</w:t>
      </w:r>
    </w:p>
    <w:p w14:paraId="1376AFA1" w14:textId="77777777" w:rsidR="004E52E2" w:rsidRDefault="004E52E2" w:rsidP="004E52E2">
      <w:pPr>
        <w:pStyle w:val="PL"/>
      </w:pPr>
    </w:p>
    <w:p w14:paraId="4B3C6CA9" w14:textId="77777777" w:rsidR="004E52E2" w:rsidRPr="006C554E" w:rsidRDefault="004E52E2" w:rsidP="004E52E2">
      <w:pPr>
        <w:pStyle w:val="PL"/>
        <w:rPr>
          <w:color w:val="808080"/>
        </w:rPr>
      </w:pPr>
      <w:r w:rsidRPr="006C554E">
        <w:rPr>
          <w:color w:val="808080"/>
        </w:rPr>
        <w:t>-- TAG-MEASOBJECTCLI-STOP</w:t>
      </w:r>
    </w:p>
    <w:p w14:paraId="68215992" w14:textId="77777777" w:rsidR="004E52E2" w:rsidRPr="006C554E" w:rsidRDefault="004E52E2" w:rsidP="004E52E2">
      <w:pPr>
        <w:pStyle w:val="PL"/>
        <w:rPr>
          <w:color w:val="808080"/>
        </w:rPr>
      </w:pPr>
      <w:r w:rsidRPr="006C554E">
        <w:rPr>
          <w:color w:val="808080"/>
        </w:rPr>
        <w:t>-- ASN1STOP</w:t>
      </w:r>
    </w:p>
    <w:p w14:paraId="62762F7F" w14:textId="77777777" w:rsidR="004E52E2" w:rsidRPr="00A047D1" w:rsidRDefault="004E52E2" w:rsidP="004E52E2"/>
    <w:p w14:paraId="41475669" w14:textId="77777777" w:rsidR="004E52E2" w:rsidRPr="00CE0424" w:rsidRDefault="004E52E2" w:rsidP="00CE0424">
      <w:pPr>
        <w:pStyle w:val="BodyText"/>
      </w:pPr>
    </w:p>
    <w:sectPr w:rsidR="004E52E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760DC" w14:textId="77777777" w:rsidR="005C1420" w:rsidRDefault="005C1420">
      <w:r>
        <w:separator/>
      </w:r>
    </w:p>
  </w:endnote>
  <w:endnote w:type="continuationSeparator" w:id="0">
    <w:p w14:paraId="42FA5A9E" w14:textId="77777777" w:rsidR="005C1420" w:rsidRDefault="005C1420">
      <w:r>
        <w:continuationSeparator/>
      </w:r>
    </w:p>
  </w:endnote>
  <w:endnote w:type="continuationNotice" w:id="1">
    <w:p w14:paraId="71EF4748" w14:textId="77777777" w:rsidR="005C1420" w:rsidRDefault="005C1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C7F89" w14:textId="77777777" w:rsidR="005C1420" w:rsidRDefault="005C14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E6377" w14:textId="77777777" w:rsidR="005C1420" w:rsidRDefault="005C1420">
      <w:r>
        <w:separator/>
      </w:r>
    </w:p>
  </w:footnote>
  <w:footnote w:type="continuationSeparator" w:id="0">
    <w:p w14:paraId="3710FA90" w14:textId="77777777" w:rsidR="005C1420" w:rsidRDefault="005C1420">
      <w:r>
        <w:continuationSeparator/>
      </w:r>
    </w:p>
  </w:footnote>
  <w:footnote w:type="continuationNotice" w:id="1">
    <w:p w14:paraId="5AF4CAB0" w14:textId="77777777" w:rsidR="005C1420" w:rsidRDefault="005C1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AAA3" w14:textId="77777777" w:rsidR="005C1420" w:rsidRDefault="005C14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4748CB"/>
    <w:multiLevelType w:val="hybridMultilevel"/>
    <w:tmpl w:val="B9D22F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F7579"/>
    <w:multiLevelType w:val="hybridMultilevel"/>
    <w:tmpl w:val="B9D22F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9F05BE3"/>
    <w:multiLevelType w:val="hybridMultilevel"/>
    <w:tmpl w:val="B9D22F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0A7933"/>
    <w:multiLevelType w:val="hybridMultilevel"/>
    <w:tmpl w:val="B37A06A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5"/>
  </w:num>
  <w:num w:numId="18">
    <w:abstractNumId w:val="8"/>
  </w:num>
  <w:num w:numId="19">
    <w:abstractNumId w:val="4"/>
  </w:num>
  <w:num w:numId="20">
    <w:abstractNumId w:val="26"/>
  </w:num>
  <w:num w:numId="21">
    <w:abstractNumId w:val="12"/>
  </w:num>
  <w:num w:numId="22">
    <w:abstractNumId w:val="25"/>
  </w:num>
  <w:num w:numId="23">
    <w:abstractNumId w:val="17"/>
  </w:num>
  <w:num w:numId="24">
    <w:abstractNumId w:val="27"/>
  </w:num>
  <w:num w:numId="25">
    <w:abstractNumId w:val="7"/>
  </w:num>
  <w:num w:numId="26">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9"/>
  </w:num>
  <w:num w:numId="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59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F3"/>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7B2"/>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D9C"/>
    <w:rsid w:val="001659C1"/>
    <w:rsid w:val="001739AA"/>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A93"/>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129"/>
    <w:rsid w:val="00385BF0"/>
    <w:rsid w:val="003902F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42B"/>
    <w:rsid w:val="0040512B"/>
    <w:rsid w:val="00405CA5"/>
    <w:rsid w:val="00407CD3"/>
    <w:rsid w:val="00410134"/>
    <w:rsid w:val="00410B72"/>
    <w:rsid w:val="00410F18"/>
    <w:rsid w:val="0041263E"/>
    <w:rsid w:val="00413AAC"/>
    <w:rsid w:val="00413E92"/>
    <w:rsid w:val="00421105"/>
    <w:rsid w:val="00422AA4"/>
    <w:rsid w:val="004242F4"/>
    <w:rsid w:val="00426D50"/>
    <w:rsid w:val="00427248"/>
    <w:rsid w:val="00432359"/>
    <w:rsid w:val="00437447"/>
    <w:rsid w:val="00441A92"/>
    <w:rsid w:val="004431DC"/>
    <w:rsid w:val="00444F56"/>
    <w:rsid w:val="00446488"/>
    <w:rsid w:val="004517AA"/>
    <w:rsid w:val="00452CAC"/>
    <w:rsid w:val="00457565"/>
    <w:rsid w:val="00457B71"/>
    <w:rsid w:val="0046153C"/>
    <w:rsid w:val="004669E2"/>
    <w:rsid w:val="00470C31"/>
    <w:rsid w:val="00471DE0"/>
    <w:rsid w:val="004734D0"/>
    <w:rsid w:val="0047556B"/>
    <w:rsid w:val="00477768"/>
    <w:rsid w:val="00492BC5"/>
    <w:rsid w:val="004964F1"/>
    <w:rsid w:val="004A16BC"/>
    <w:rsid w:val="004A2B94"/>
    <w:rsid w:val="004B0091"/>
    <w:rsid w:val="004B6F6A"/>
    <w:rsid w:val="004B7C0C"/>
    <w:rsid w:val="004C3898"/>
    <w:rsid w:val="004D36B1"/>
    <w:rsid w:val="004D3B6D"/>
    <w:rsid w:val="004D7EBD"/>
    <w:rsid w:val="004E2680"/>
    <w:rsid w:val="004E28F9"/>
    <w:rsid w:val="004E462E"/>
    <w:rsid w:val="004E52E2"/>
    <w:rsid w:val="004E56DC"/>
    <w:rsid w:val="004E76F4"/>
    <w:rsid w:val="004F0B4E"/>
    <w:rsid w:val="004F0B6C"/>
    <w:rsid w:val="004F2078"/>
    <w:rsid w:val="004F3056"/>
    <w:rsid w:val="004F4DA3"/>
    <w:rsid w:val="005049C2"/>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420"/>
    <w:rsid w:val="005C74FB"/>
    <w:rsid w:val="005D1602"/>
    <w:rsid w:val="005E385F"/>
    <w:rsid w:val="005E5B81"/>
    <w:rsid w:val="005F2CB1"/>
    <w:rsid w:val="005F3025"/>
    <w:rsid w:val="005F618C"/>
    <w:rsid w:val="005F70BD"/>
    <w:rsid w:val="0060283C"/>
    <w:rsid w:val="00604F14"/>
    <w:rsid w:val="00606457"/>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8EC"/>
    <w:rsid w:val="0064624E"/>
    <w:rsid w:val="00650AB9"/>
    <w:rsid w:val="0065460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9E"/>
    <w:rsid w:val="00675C72"/>
    <w:rsid w:val="006771F9"/>
    <w:rsid w:val="006776D7"/>
    <w:rsid w:val="00681003"/>
    <w:rsid w:val="006817C9"/>
    <w:rsid w:val="00683ECE"/>
    <w:rsid w:val="00687BF1"/>
    <w:rsid w:val="00695FC2"/>
    <w:rsid w:val="00696949"/>
    <w:rsid w:val="00697052"/>
    <w:rsid w:val="0069772A"/>
    <w:rsid w:val="006A46FB"/>
    <w:rsid w:val="006A5E28"/>
    <w:rsid w:val="006A697B"/>
    <w:rsid w:val="006A7AFF"/>
    <w:rsid w:val="006B1816"/>
    <w:rsid w:val="006B2099"/>
    <w:rsid w:val="006B50CF"/>
    <w:rsid w:val="006C03B8"/>
    <w:rsid w:val="006C1F25"/>
    <w:rsid w:val="006C4BC3"/>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AD3"/>
    <w:rsid w:val="00712287"/>
    <w:rsid w:val="00712772"/>
    <w:rsid w:val="007148D3"/>
    <w:rsid w:val="00715B9A"/>
    <w:rsid w:val="007161A5"/>
    <w:rsid w:val="0072325F"/>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B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296"/>
    <w:rsid w:val="00856911"/>
    <w:rsid w:val="008677FD"/>
    <w:rsid w:val="008706D4"/>
    <w:rsid w:val="00870F8A"/>
    <w:rsid w:val="008719A4"/>
    <w:rsid w:val="00871D23"/>
    <w:rsid w:val="00874312"/>
    <w:rsid w:val="0087437C"/>
    <w:rsid w:val="00875CD7"/>
    <w:rsid w:val="008762BE"/>
    <w:rsid w:val="00876B4D"/>
    <w:rsid w:val="00877F18"/>
    <w:rsid w:val="008941E3"/>
    <w:rsid w:val="00894A88"/>
    <w:rsid w:val="00895386"/>
    <w:rsid w:val="008A21FF"/>
    <w:rsid w:val="008A2CE2"/>
    <w:rsid w:val="008A2E55"/>
    <w:rsid w:val="008A30AC"/>
    <w:rsid w:val="008A44B8"/>
    <w:rsid w:val="008A51A8"/>
    <w:rsid w:val="008A54C7"/>
    <w:rsid w:val="008A77D8"/>
    <w:rsid w:val="008A7B7D"/>
    <w:rsid w:val="008B0483"/>
    <w:rsid w:val="008B120C"/>
    <w:rsid w:val="008B51A0"/>
    <w:rsid w:val="008B592A"/>
    <w:rsid w:val="008B7B5C"/>
    <w:rsid w:val="008C0C99"/>
    <w:rsid w:val="008C2017"/>
    <w:rsid w:val="008C4958"/>
    <w:rsid w:val="008C4BAA"/>
    <w:rsid w:val="008C6AE8"/>
    <w:rsid w:val="008C7573"/>
    <w:rsid w:val="008D00A5"/>
    <w:rsid w:val="008D197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02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49B"/>
    <w:rsid w:val="009A1601"/>
    <w:rsid w:val="009A3196"/>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21A"/>
    <w:rsid w:val="009F344F"/>
    <w:rsid w:val="00A031D8"/>
    <w:rsid w:val="00A048A8"/>
    <w:rsid w:val="00A04F49"/>
    <w:rsid w:val="00A10BBE"/>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788"/>
    <w:rsid w:val="00A92879"/>
    <w:rsid w:val="00A9442A"/>
    <w:rsid w:val="00AA016F"/>
    <w:rsid w:val="00AA0B54"/>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ACD"/>
    <w:rsid w:val="00B372AA"/>
    <w:rsid w:val="00B40445"/>
    <w:rsid w:val="00B40924"/>
    <w:rsid w:val="00B409E0"/>
    <w:rsid w:val="00B41888"/>
    <w:rsid w:val="00B45A52"/>
    <w:rsid w:val="00B46175"/>
    <w:rsid w:val="00B50597"/>
    <w:rsid w:val="00B548B7"/>
    <w:rsid w:val="00B664C7"/>
    <w:rsid w:val="00B71A79"/>
    <w:rsid w:val="00B739F6"/>
    <w:rsid w:val="00B81A6C"/>
    <w:rsid w:val="00B85DE5"/>
    <w:rsid w:val="00B90F73"/>
    <w:rsid w:val="00B93B59"/>
    <w:rsid w:val="00B9406A"/>
    <w:rsid w:val="00BA2280"/>
    <w:rsid w:val="00BA2A08"/>
    <w:rsid w:val="00BA56D2"/>
    <w:rsid w:val="00BA76E0"/>
    <w:rsid w:val="00BB2A25"/>
    <w:rsid w:val="00BB51E9"/>
    <w:rsid w:val="00BC0FDC"/>
    <w:rsid w:val="00BC124E"/>
    <w:rsid w:val="00BC3053"/>
    <w:rsid w:val="00BC4D2E"/>
    <w:rsid w:val="00BD48AC"/>
    <w:rsid w:val="00BD5F1A"/>
    <w:rsid w:val="00BD606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199F"/>
    <w:rsid w:val="00C72093"/>
    <w:rsid w:val="00C72EF4"/>
    <w:rsid w:val="00C744FE"/>
    <w:rsid w:val="00C755B0"/>
    <w:rsid w:val="00C75D2F"/>
    <w:rsid w:val="00C767BE"/>
    <w:rsid w:val="00C76E3C"/>
    <w:rsid w:val="00C80C36"/>
    <w:rsid w:val="00C81568"/>
    <w:rsid w:val="00C9027A"/>
    <w:rsid w:val="00C9068E"/>
    <w:rsid w:val="00C93814"/>
    <w:rsid w:val="00C93C4B"/>
    <w:rsid w:val="00C944AB"/>
    <w:rsid w:val="00C95B40"/>
    <w:rsid w:val="00CA1ED8"/>
    <w:rsid w:val="00CB1F63"/>
    <w:rsid w:val="00CB6BE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8B0"/>
    <w:rsid w:val="00D4318F"/>
    <w:rsid w:val="00D438BF"/>
    <w:rsid w:val="00D440F8"/>
    <w:rsid w:val="00D546FF"/>
    <w:rsid w:val="00D55AD5"/>
    <w:rsid w:val="00D576CA"/>
    <w:rsid w:val="00D61AF5"/>
    <w:rsid w:val="00D652B5"/>
    <w:rsid w:val="00D66155"/>
    <w:rsid w:val="00D708B0"/>
    <w:rsid w:val="00D77B1D"/>
    <w:rsid w:val="00D8021F"/>
    <w:rsid w:val="00D80383"/>
    <w:rsid w:val="00D81651"/>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873"/>
    <w:rsid w:val="00E035F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CBC"/>
    <w:rsid w:val="00EC24D5"/>
    <w:rsid w:val="00EC27C6"/>
    <w:rsid w:val="00EC4207"/>
    <w:rsid w:val="00EC5653"/>
    <w:rsid w:val="00EC71CE"/>
    <w:rsid w:val="00ED1006"/>
    <w:rsid w:val="00ED5E61"/>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3A40"/>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E03"/>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A5BC74"/>
  <w15:chartTrackingRefBased/>
  <w15:docId w15:val="{C1645B42-CE77-4BB2-8AF4-5E8A3E271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2E7A93"/>
    <w:rPr>
      <w:color w:val="2B579A"/>
      <w:shd w:val="clear" w:color="auto" w:fill="E1DFDD"/>
    </w:rPr>
  </w:style>
  <w:style w:type="paragraph" w:styleId="Revision">
    <w:name w:val="Revision"/>
    <w:hidden/>
    <w:uiPriority w:val="99"/>
    <w:semiHidden/>
    <w:rsid w:val="00ED5E6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708468">
      <w:bodyDiv w:val="1"/>
      <w:marLeft w:val="0"/>
      <w:marRight w:val="0"/>
      <w:marTop w:val="0"/>
      <w:marBottom w:val="0"/>
      <w:divBdr>
        <w:top w:val="none" w:sz="0" w:space="0" w:color="auto"/>
        <w:left w:val="none" w:sz="0" w:space="0" w:color="auto"/>
        <w:bottom w:val="none" w:sz="0" w:space="0" w:color="auto"/>
        <w:right w:val="none" w:sz="0" w:space="0" w:color="auto"/>
      </w:divBdr>
      <w:divsChild>
        <w:div w:id="1184250134">
          <w:marLeft w:val="0"/>
          <w:marRight w:val="0"/>
          <w:marTop w:val="0"/>
          <w:marBottom w:val="0"/>
          <w:divBdr>
            <w:top w:val="none" w:sz="0" w:space="0" w:color="auto"/>
            <w:left w:val="none" w:sz="0" w:space="0" w:color="auto"/>
            <w:bottom w:val="none" w:sz="0" w:space="0" w:color="auto"/>
            <w:right w:val="none" w:sz="0" w:space="0" w:color="auto"/>
          </w:divBdr>
          <w:divsChild>
            <w:div w:id="179319256">
              <w:marLeft w:val="0"/>
              <w:marRight w:val="0"/>
              <w:marTop w:val="0"/>
              <w:marBottom w:val="0"/>
              <w:divBdr>
                <w:top w:val="none" w:sz="0" w:space="0" w:color="auto"/>
                <w:left w:val="none" w:sz="0" w:space="0" w:color="auto"/>
                <w:bottom w:val="none" w:sz="0" w:space="0" w:color="auto"/>
                <w:right w:val="none" w:sz="0" w:space="0" w:color="auto"/>
              </w:divBdr>
            </w:div>
            <w:div w:id="160518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70228">
      <w:bodyDiv w:val="1"/>
      <w:marLeft w:val="0"/>
      <w:marRight w:val="0"/>
      <w:marTop w:val="0"/>
      <w:marBottom w:val="0"/>
      <w:divBdr>
        <w:top w:val="none" w:sz="0" w:space="0" w:color="auto"/>
        <w:left w:val="none" w:sz="0" w:space="0" w:color="auto"/>
        <w:bottom w:val="none" w:sz="0" w:space="0" w:color="auto"/>
        <w:right w:val="none" w:sz="0" w:space="0" w:color="auto"/>
      </w:divBdr>
    </w:div>
    <w:div w:id="1921328267">
      <w:bodyDiv w:val="1"/>
      <w:marLeft w:val="0"/>
      <w:marRight w:val="0"/>
      <w:marTop w:val="0"/>
      <w:marBottom w:val="0"/>
      <w:divBdr>
        <w:top w:val="none" w:sz="0" w:space="0" w:color="auto"/>
        <w:left w:val="none" w:sz="0" w:space="0" w:color="auto"/>
        <w:bottom w:val="none" w:sz="0" w:space="0" w:color="auto"/>
        <w:right w:val="none" w:sz="0" w:space="0" w:color="auto"/>
      </w:divBdr>
      <w:divsChild>
        <w:div w:id="90842284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5B6539D-7C91-482F-B244-7D801230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986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7338</CharactersWithSpaces>
  <SharedDoc>false</SharedDoc>
  <HyperlinkBase/>
  <HLinks>
    <vt:vector size="24" baseType="variant">
      <vt:variant>
        <vt:i4>1703989</vt:i4>
      </vt:variant>
      <vt:variant>
        <vt:i4>8</vt:i4>
      </vt:variant>
      <vt:variant>
        <vt:i4>0</vt:i4>
      </vt:variant>
      <vt:variant>
        <vt:i4>5</vt:i4>
      </vt:variant>
      <vt:variant>
        <vt:lpwstr/>
      </vt:variant>
      <vt:variant>
        <vt:lpwstr>_Toc37064529</vt:lpwstr>
      </vt:variant>
      <vt:variant>
        <vt:i4>1769525</vt:i4>
      </vt:variant>
      <vt:variant>
        <vt:i4>5</vt:i4>
      </vt:variant>
      <vt:variant>
        <vt:i4>0</vt:i4>
      </vt:variant>
      <vt:variant>
        <vt:i4>5</vt:i4>
      </vt:variant>
      <vt:variant>
        <vt:lpwstr/>
      </vt:variant>
      <vt:variant>
        <vt:lpwstr>_Toc37064528</vt:lpwstr>
      </vt:variant>
      <vt:variant>
        <vt:i4>1310773</vt:i4>
      </vt:variant>
      <vt:variant>
        <vt:i4>2</vt:i4>
      </vt:variant>
      <vt:variant>
        <vt:i4>0</vt:i4>
      </vt:variant>
      <vt:variant>
        <vt:i4>5</vt:i4>
      </vt:variant>
      <vt:variant>
        <vt:lpwstr/>
      </vt:variant>
      <vt:variant>
        <vt:lpwstr>_Toc37064527</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Mattias</cp:lastModifiedBy>
  <cp:revision>38</cp:revision>
  <cp:lastPrinted>2008-01-31T07:09:00Z</cp:lastPrinted>
  <dcterms:created xsi:type="dcterms:W3CDTF">2020-04-05T18:11:00Z</dcterms:created>
  <dcterms:modified xsi:type="dcterms:W3CDTF">2020-04-09T20:43:00Z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